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6576CF1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3534E8">
        <w:rPr>
          <w:rFonts w:cs="Arial"/>
          <w:b/>
          <w:sz w:val="24"/>
          <w:szCs w:val="24"/>
        </w:rPr>
        <w:t>3</w:t>
      </w:r>
      <w:r>
        <w:rPr>
          <w:rFonts w:cs="Arial"/>
          <w:b/>
          <w:sz w:val="24"/>
          <w:szCs w:val="24"/>
        </w:rPr>
        <w:t>-e</w:t>
      </w:r>
      <w:r>
        <w:rPr>
          <w:rFonts w:cs="Arial"/>
          <w:b/>
          <w:sz w:val="24"/>
          <w:szCs w:val="24"/>
        </w:rPr>
        <w:tab/>
      </w:r>
      <w:r w:rsidRPr="00552A60">
        <w:rPr>
          <w:rFonts w:cs="Arial"/>
          <w:b/>
          <w:sz w:val="24"/>
          <w:szCs w:val="24"/>
        </w:rPr>
        <w:t>R4</w:t>
      </w:r>
      <w:r w:rsidRPr="0055165B">
        <w:rPr>
          <w:rFonts w:cs="Arial"/>
          <w:b/>
          <w:sz w:val="24"/>
          <w:szCs w:val="24"/>
        </w:rPr>
        <w:t>-2</w:t>
      </w:r>
      <w:r w:rsidR="003534E8">
        <w:rPr>
          <w:rFonts w:cs="Arial"/>
          <w:b/>
          <w:sz w:val="24"/>
          <w:szCs w:val="24"/>
        </w:rPr>
        <w:t>20</w:t>
      </w:r>
      <w:r w:rsidR="00150A31">
        <w:rPr>
          <w:rFonts w:cs="Arial"/>
          <w:b/>
          <w:sz w:val="24"/>
          <w:szCs w:val="24"/>
        </w:rPr>
        <w:t>7722</w:t>
      </w:r>
    </w:p>
    <w:p w14:paraId="72B0DFB2" w14:textId="6E5C7622"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534E8" w:rsidRPr="003534E8">
        <w:rPr>
          <w:rFonts w:cs="Arial"/>
          <w:b/>
          <w:sz w:val="24"/>
          <w:szCs w:val="24"/>
        </w:rPr>
        <w:t>09th May – 20th May 2022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62C675C"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E6474" w:rsidRPr="00BE6474">
        <w:rPr>
          <w:rFonts w:ascii="Arial" w:hAnsi="Arial" w:cs="Arial"/>
          <w:color w:val="000000"/>
          <w:sz w:val="22"/>
          <w:lang w:eastAsia="ja-JP"/>
        </w:rPr>
        <w:t>TP for TR 38.841 Addition of n77 PC1.5 UL for CA_n</w:t>
      </w:r>
      <w:r w:rsidR="009D2BA0">
        <w:rPr>
          <w:rFonts w:ascii="Arial" w:hAnsi="Arial" w:cs="Arial"/>
          <w:color w:val="000000"/>
          <w:sz w:val="22"/>
          <w:lang w:eastAsia="ja-JP"/>
        </w:rPr>
        <w:t>12</w:t>
      </w:r>
      <w:r w:rsidR="00BE6474" w:rsidRPr="00BE6474">
        <w:rPr>
          <w:rFonts w:ascii="Arial" w:hAnsi="Arial" w:cs="Arial"/>
          <w:color w:val="000000"/>
          <w:sz w:val="22"/>
          <w:lang w:eastAsia="ja-JP"/>
        </w:rPr>
        <w:t>-n77</w:t>
      </w:r>
    </w:p>
    <w:p w14:paraId="70C32A53" w14:textId="4355410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70971">
        <w:rPr>
          <w:rFonts w:ascii="Arial" w:hAnsi="Arial" w:cs="Arial"/>
          <w:color w:val="000000"/>
          <w:sz w:val="22"/>
          <w:lang w:eastAsia="ja-JP"/>
        </w:rPr>
        <w:t>8</w:t>
      </w:r>
      <w:r w:rsidRPr="00064625">
        <w:rPr>
          <w:rFonts w:ascii="Arial" w:hAnsi="Arial" w:cs="Arial"/>
          <w:color w:val="000000"/>
          <w:sz w:val="22"/>
          <w:lang w:eastAsia="ja-JP"/>
        </w:rPr>
        <w:t>.</w:t>
      </w:r>
      <w:r w:rsidR="003534E8">
        <w:rPr>
          <w:rFonts w:ascii="Arial" w:hAnsi="Arial" w:cs="Arial"/>
          <w:color w:val="000000"/>
          <w:sz w:val="22"/>
          <w:lang w:eastAsia="ja-JP"/>
        </w:rPr>
        <w:t>24</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20D92B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w:t>
      </w:r>
      <w:r w:rsidR="002A0E17">
        <w:rPr>
          <w:rFonts w:eastAsia="SimSun"/>
          <w:lang w:eastAsia="zh-CN"/>
        </w:rPr>
        <w:t xml:space="preserve">revised </w:t>
      </w:r>
      <w:r w:rsidRPr="00103D5C">
        <w:rPr>
          <w:rFonts w:eastAsia="SimSun"/>
          <w:lang w:eastAsia="zh-CN"/>
        </w:rPr>
        <w:t>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 xml:space="preserve">to </w:t>
      </w:r>
      <w:r w:rsidR="002A0E17">
        <w:rPr>
          <w:rFonts w:eastAsia="SimSun"/>
          <w:lang w:eastAsia="zh-CN"/>
        </w:rPr>
        <w:t xml:space="preserve">update </w:t>
      </w:r>
      <w:bookmarkEnd w:id="5"/>
      <w:r w:rsidR="00A14A97">
        <w:rPr>
          <w:rFonts w:eastAsia="SimSun"/>
          <w:lang w:eastAsia="zh-CN"/>
        </w:rPr>
        <w:t>CA</w:t>
      </w:r>
      <w:r>
        <w:rPr>
          <w:rFonts w:eastAsia="SimSun"/>
          <w:lang w:eastAsia="zh-CN"/>
        </w:rPr>
        <w:t>_</w:t>
      </w:r>
      <w:r w:rsidR="00A14A97">
        <w:rPr>
          <w:rFonts w:eastAsia="SimSun"/>
          <w:lang w:eastAsia="zh-CN"/>
        </w:rPr>
        <w:t>n</w:t>
      </w:r>
      <w:r w:rsidR="009D2BA0">
        <w:rPr>
          <w:rFonts w:eastAsia="SimSun"/>
          <w:lang w:eastAsia="zh-CN"/>
        </w:rPr>
        <w:t>12</w:t>
      </w:r>
      <w:r w:rsidR="00A14A97">
        <w:rPr>
          <w:rFonts w:eastAsia="SimSun"/>
          <w:lang w:eastAsia="zh-CN"/>
        </w:rPr>
        <w:t>-</w:t>
      </w:r>
      <w:r>
        <w:rPr>
          <w:rFonts w:eastAsia="SimSun"/>
          <w:lang w:eastAsia="zh-CN"/>
        </w:rPr>
        <w:t>n</w:t>
      </w:r>
      <w:r w:rsidR="00767B3E">
        <w:rPr>
          <w:rFonts w:eastAsia="SimSun"/>
          <w:lang w:eastAsia="zh-CN"/>
        </w:rPr>
        <w:t>77</w:t>
      </w:r>
      <w:r w:rsidR="002A0E17">
        <w:rPr>
          <w:rFonts w:eastAsia="SimSun"/>
          <w:lang w:eastAsia="zh-CN"/>
        </w:rPr>
        <w:t xml:space="preserve"> to complete single uplink PC1.5 requirements</w:t>
      </w:r>
      <w:r w:rsidR="00717A58">
        <w:rPr>
          <w:rFonts w:eastAsia="SimSun"/>
          <w:lang w:eastAsia="zh-CN"/>
        </w:rPr>
        <w:t xml:space="preserve"> and to update some PC2 derivation text</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A4C789D" w14:textId="77777777" w:rsidR="009D2BA0" w:rsidRDefault="009D2BA0" w:rsidP="009D2BA0">
      <w:pPr>
        <w:pStyle w:val="Heading2"/>
        <w:rPr>
          <w:lang w:eastAsia="zh-CN"/>
        </w:rPr>
      </w:pPr>
      <w:bookmarkStart w:id="11" w:name="_Toc97801428"/>
      <w:r>
        <w:rPr>
          <w:lang w:eastAsia="zh-CN"/>
        </w:rPr>
        <w:t>5</w:t>
      </w:r>
      <w:r>
        <w:t>.</w:t>
      </w:r>
      <w:r>
        <w:rPr>
          <w:lang w:eastAsia="zh-CN"/>
        </w:rPr>
        <w:t>18</w:t>
      </w:r>
      <w:r>
        <w:tab/>
      </w:r>
      <w:r>
        <w:rPr>
          <w:lang w:eastAsia="zh-CN"/>
        </w:rPr>
        <w:t>CA_n12-n77</w:t>
      </w:r>
      <w:bookmarkEnd w:id="11"/>
    </w:p>
    <w:p w14:paraId="42BC0490" w14:textId="77777777" w:rsidR="009D2BA0" w:rsidRDefault="009D2BA0" w:rsidP="009D2BA0">
      <w:pPr>
        <w:pStyle w:val="Heading3"/>
        <w:rPr>
          <w:rFonts w:cs="Arial"/>
          <w:szCs w:val="28"/>
          <w:lang w:eastAsia="zh-CN"/>
        </w:rPr>
      </w:pPr>
      <w:bookmarkStart w:id="12" w:name="_Toc97801429"/>
      <w:r>
        <w:rPr>
          <w:rFonts w:cs="Arial"/>
          <w:szCs w:val="28"/>
          <w:lang w:eastAsia="zh-CN"/>
        </w:rPr>
        <w:t>5.18.1</w:t>
      </w:r>
      <w:r>
        <w:rPr>
          <w:rFonts w:cs="Arial"/>
          <w:szCs w:val="28"/>
          <w:lang w:eastAsia="zh-CN"/>
        </w:rPr>
        <w:tab/>
        <w:t>Configurations</w:t>
      </w:r>
      <w:bookmarkEnd w:id="12"/>
    </w:p>
    <w:p w14:paraId="4207E6DF" w14:textId="77777777" w:rsidR="009D2BA0" w:rsidRDefault="009D2BA0" w:rsidP="009D2BA0">
      <w:pPr>
        <w:rPr>
          <w:lang w:eastAsia="zh-CN"/>
        </w:rPr>
      </w:pPr>
    </w:p>
    <w:p w14:paraId="5164D718" w14:textId="1F524F1F" w:rsidR="00137AEB" w:rsidRDefault="009D2BA0" w:rsidP="00137AEB">
      <w:pPr>
        <w:keepNext/>
        <w:keepLines/>
        <w:spacing w:before="60"/>
        <w:jc w:val="center"/>
        <w:rPr>
          <w:ins w:id="13" w:author="BORSATO, RONALD" w:date="2022-04-20T12:44:00Z"/>
          <w:rFonts w:ascii="Arial" w:hAnsi="Arial" w:cs="Arial"/>
          <w:b/>
          <w:bCs/>
          <w:lang w:val="en-US"/>
        </w:rPr>
      </w:pPr>
      <w:r>
        <w:rPr>
          <w:rFonts w:ascii="Arial" w:hAnsi="Arial" w:cs="Arial"/>
          <w:b/>
          <w:bCs/>
          <w:lang w:val="en-US"/>
        </w:rPr>
        <w:lastRenderedPageBreak/>
        <w:t>Table 5.</w:t>
      </w:r>
      <w:r>
        <w:rPr>
          <w:rFonts w:ascii="Arial" w:hAnsi="Arial" w:cs="Arial"/>
          <w:b/>
          <w:bCs/>
          <w:lang w:val="en-US" w:eastAsia="zh-CN"/>
        </w:rPr>
        <w:t>18.1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id="14" w:author="BORSATO, RONALD" w:date="2022-04-20T12:44:00Z">
        <w:r w:rsidR="00137AEB">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37AEB" w14:paraId="49AA5ADA" w14:textId="77777777" w:rsidTr="00707F95">
        <w:trPr>
          <w:trHeight w:val="187"/>
          <w:ins w:id="15" w:author="BORSATO, RONALD" w:date="2022-04-20T12:44:00Z"/>
        </w:trPr>
        <w:tc>
          <w:tcPr>
            <w:tcW w:w="1983" w:type="dxa"/>
            <w:tcBorders>
              <w:top w:val="single" w:sz="4" w:space="0" w:color="auto"/>
              <w:left w:val="single" w:sz="4" w:space="0" w:color="auto"/>
              <w:bottom w:val="nil"/>
              <w:right w:val="single" w:sz="4" w:space="0" w:color="auto"/>
            </w:tcBorders>
            <w:vAlign w:val="center"/>
            <w:hideMark/>
          </w:tcPr>
          <w:p w14:paraId="249C8ACA" w14:textId="77777777" w:rsidR="00137AEB" w:rsidRDefault="00137AEB" w:rsidP="00707F95">
            <w:pPr>
              <w:pStyle w:val="TAH"/>
              <w:overflowPunct w:val="0"/>
              <w:autoSpaceDE w:val="0"/>
              <w:autoSpaceDN w:val="0"/>
              <w:adjustRightInd w:val="0"/>
              <w:rPr>
                <w:ins w:id="16" w:author="BORSATO, RONALD" w:date="2022-04-20T12:44:00Z"/>
                <w:lang w:val="en-US" w:eastAsia="zh-CN"/>
              </w:rPr>
            </w:pPr>
            <w:ins w:id="17" w:author="BORSATO, RONALD" w:date="2022-04-20T12:44: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24851D68" w14:textId="77777777" w:rsidR="00137AEB" w:rsidRDefault="00137AEB" w:rsidP="00707F95">
            <w:pPr>
              <w:pStyle w:val="TAH"/>
              <w:overflowPunct w:val="0"/>
              <w:autoSpaceDE w:val="0"/>
              <w:autoSpaceDN w:val="0"/>
              <w:adjustRightInd w:val="0"/>
              <w:rPr>
                <w:ins w:id="18" w:author="BORSATO, RONALD" w:date="2022-04-20T12:44:00Z"/>
                <w:lang w:val="en-US" w:eastAsia="zh-CN"/>
              </w:rPr>
            </w:pPr>
            <w:ins w:id="19" w:author="BORSATO, RONALD" w:date="2022-04-20T12:44: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21C5F733" w14:textId="77777777" w:rsidR="00137AEB" w:rsidRDefault="00137AEB" w:rsidP="00707F95">
            <w:pPr>
              <w:pStyle w:val="TAH"/>
              <w:overflowPunct w:val="0"/>
              <w:autoSpaceDE w:val="0"/>
              <w:autoSpaceDN w:val="0"/>
              <w:adjustRightInd w:val="0"/>
              <w:rPr>
                <w:ins w:id="20" w:author="BORSATO, RONALD" w:date="2022-04-20T12:44:00Z"/>
                <w:lang w:val="en-US" w:eastAsia="zh-CN"/>
              </w:rPr>
            </w:pPr>
            <w:ins w:id="21" w:author="BORSATO, RONALD" w:date="2022-04-20T12:44: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2A91FE4" w14:textId="77777777" w:rsidR="00137AEB" w:rsidRDefault="00137AEB" w:rsidP="00707F95">
            <w:pPr>
              <w:pStyle w:val="TAH"/>
              <w:overflowPunct w:val="0"/>
              <w:autoSpaceDE w:val="0"/>
              <w:autoSpaceDN w:val="0"/>
              <w:adjustRightInd w:val="0"/>
              <w:rPr>
                <w:ins w:id="22" w:author="BORSATO, RONALD" w:date="2022-04-20T12:44:00Z"/>
                <w:rFonts w:cs="Arial"/>
                <w:szCs w:val="18"/>
                <w:lang w:val="en-US" w:eastAsia="zh-CN" w:bidi="ar"/>
              </w:rPr>
            </w:pPr>
            <w:ins w:id="23" w:author="BORSATO, RONALD" w:date="2022-04-20T12:4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6D3948CA" w14:textId="77777777" w:rsidR="00137AEB" w:rsidRDefault="00137AEB" w:rsidP="00707F95">
            <w:pPr>
              <w:pStyle w:val="TAH"/>
              <w:overflowPunct w:val="0"/>
              <w:autoSpaceDE w:val="0"/>
              <w:autoSpaceDN w:val="0"/>
              <w:adjustRightInd w:val="0"/>
              <w:rPr>
                <w:ins w:id="24" w:author="BORSATO, RONALD" w:date="2022-04-20T12:44:00Z"/>
                <w:szCs w:val="18"/>
                <w:lang w:val="en-US" w:eastAsia="zh-CN"/>
              </w:rPr>
            </w:pPr>
            <w:ins w:id="25" w:author="BORSATO, RONALD" w:date="2022-04-20T12:44:00Z">
              <w:r>
                <w:rPr>
                  <w:lang w:eastAsia="en-GB"/>
                </w:rPr>
                <w:t>Bandwidth combination set</w:t>
              </w:r>
            </w:ins>
          </w:p>
        </w:tc>
      </w:tr>
      <w:tr w:rsidR="00137AEB" w14:paraId="6D17F00D" w14:textId="77777777" w:rsidTr="00707F95">
        <w:trPr>
          <w:trHeight w:val="187"/>
          <w:ins w:id="26" w:author="BORSATO, RONALD" w:date="2022-04-20T12:44:00Z"/>
        </w:trPr>
        <w:tc>
          <w:tcPr>
            <w:tcW w:w="1983" w:type="dxa"/>
            <w:tcBorders>
              <w:top w:val="single" w:sz="4" w:space="0" w:color="auto"/>
              <w:left w:val="single" w:sz="4" w:space="0" w:color="auto"/>
              <w:bottom w:val="nil"/>
              <w:right w:val="single" w:sz="4" w:space="0" w:color="auto"/>
            </w:tcBorders>
            <w:vAlign w:val="center"/>
            <w:hideMark/>
          </w:tcPr>
          <w:p w14:paraId="276C4592" w14:textId="77777777" w:rsidR="00137AEB" w:rsidRDefault="00137AEB" w:rsidP="00707F95">
            <w:pPr>
              <w:pStyle w:val="TAC"/>
              <w:overflowPunct w:val="0"/>
              <w:autoSpaceDE w:val="0"/>
              <w:autoSpaceDN w:val="0"/>
              <w:adjustRightInd w:val="0"/>
              <w:rPr>
                <w:ins w:id="27" w:author="BORSATO, RONALD" w:date="2022-04-20T12:44:00Z"/>
                <w:lang w:eastAsia="en-GB"/>
              </w:rPr>
            </w:pPr>
            <w:ins w:id="28" w:author="BORSATO, RONALD" w:date="2022-04-20T12:44:00Z">
              <w:r>
                <w:rPr>
                  <w:lang w:eastAsia="en-GB"/>
                </w:rPr>
                <w:t>CA_n12A-n77A</w:t>
              </w:r>
            </w:ins>
          </w:p>
        </w:tc>
        <w:tc>
          <w:tcPr>
            <w:tcW w:w="1690" w:type="dxa"/>
            <w:tcBorders>
              <w:top w:val="single" w:sz="4" w:space="0" w:color="auto"/>
              <w:left w:val="single" w:sz="4" w:space="0" w:color="auto"/>
              <w:bottom w:val="nil"/>
              <w:right w:val="single" w:sz="4" w:space="0" w:color="auto"/>
            </w:tcBorders>
            <w:vAlign w:val="center"/>
            <w:hideMark/>
          </w:tcPr>
          <w:p w14:paraId="7FB5CCD9" w14:textId="77777777" w:rsidR="00137AEB" w:rsidRDefault="00137AEB" w:rsidP="00707F95">
            <w:pPr>
              <w:pStyle w:val="TAC"/>
              <w:overflowPunct w:val="0"/>
              <w:autoSpaceDE w:val="0"/>
              <w:autoSpaceDN w:val="0"/>
              <w:adjustRightInd w:val="0"/>
              <w:rPr>
                <w:ins w:id="29" w:author="BORSATO, RONALD" w:date="2022-04-20T12:44:00Z"/>
                <w:szCs w:val="18"/>
                <w:vertAlign w:val="superscript"/>
                <w:lang w:val="en-US" w:eastAsia="zh-CN"/>
              </w:rPr>
            </w:pPr>
            <w:ins w:id="30" w:author="BORSATO, RONALD" w:date="2022-04-20T12:44:00Z">
              <w:r>
                <w:rPr>
                  <w:szCs w:val="18"/>
                  <w:lang w:val="en-US" w:eastAsia="en-GB"/>
                </w:rPr>
                <w:t>n77</w:t>
              </w:r>
              <w:r>
                <w:rPr>
                  <w:szCs w:val="18"/>
                  <w:vertAlign w:val="superscript"/>
                  <w:lang w:val="en-US" w:eastAsia="zh-CN"/>
                </w:rPr>
                <w:t>8,9</w:t>
              </w:r>
            </w:ins>
          </w:p>
          <w:p w14:paraId="7C80A6BA" w14:textId="77777777" w:rsidR="00137AEB" w:rsidRDefault="00137AEB" w:rsidP="00707F95">
            <w:pPr>
              <w:pStyle w:val="TAC"/>
              <w:overflowPunct w:val="0"/>
              <w:autoSpaceDE w:val="0"/>
              <w:autoSpaceDN w:val="0"/>
              <w:adjustRightInd w:val="0"/>
              <w:rPr>
                <w:ins w:id="31" w:author="BORSATO, RONALD" w:date="2022-04-20T12:44:00Z"/>
                <w:lang w:eastAsia="en-GB"/>
              </w:rPr>
            </w:pPr>
            <w:ins w:id="32" w:author="BORSATO, RONALD" w:date="2022-04-20T12:44:00Z">
              <w:r>
                <w:rPr>
                  <w:lang w:eastAsia="en-GB"/>
                </w:rPr>
                <w:t>CA_n12A-n77A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6E891E2F" w14:textId="780CBB72" w:rsidR="00137AEB" w:rsidRDefault="00137AEB" w:rsidP="00707F95">
            <w:pPr>
              <w:pStyle w:val="TAC"/>
              <w:overflowPunct w:val="0"/>
              <w:autoSpaceDE w:val="0"/>
              <w:autoSpaceDN w:val="0"/>
              <w:adjustRightInd w:val="0"/>
              <w:rPr>
                <w:ins w:id="33" w:author="BORSATO, RONALD" w:date="2022-04-20T12:44:00Z"/>
                <w:lang w:eastAsia="en-GB"/>
              </w:rPr>
            </w:pPr>
            <w:ins w:id="34" w:author="BORSATO, RONALD" w:date="2022-04-20T12:44:00Z">
              <w:r>
                <w:rPr>
                  <w:lang w:eastAsia="en-GB"/>
                </w:rPr>
                <w:t>n1</w:t>
              </w:r>
            </w:ins>
            <w:ins w:id="35" w:author="BORSATO, RONALD" w:date="2022-04-20T12:49:00Z">
              <w:r w:rsidR="006B13DE">
                <w:rPr>
                  <w:lang w:eastAsia="en-GB"/>
                </w:rPr>
                <w:t>2</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D57F194" w14:textId="77777777" w:rsidR="00137AEB" w:rsidRDefault="00137AEB" w:rsidP="00707F95">
            <w:pPr>
              <w:pStyle w:val="TAC"/>
              <w:rPr>
                <w:ins w:id="36" w:author="BORSATO, RONALD" w:date="2022-04-20T12:44:00Z"/>
                <w:lang w:eastAsia="en-GB"/>
              </w:rPr>
            </w:pPr>
            <w:ins w:id="37" w:author="BORSATO, RONALD" w:date="2022-04-20T12:44:00Z">
              <w:r>
                <w:rPr>
                  <w:lang w:val="en-US" w:eastAsia="zh-CN" w:bidi="ar"/>
                </w:rPr>
                <w:t>5, 10, 15</w:t>
              </w:r>
            </w:ins>
          </w:p>
        </w:tc>
        <w:tc>
          <w:tcPr>
            <w:tcW w:w="1360" w:type="dxa"/>
            <w:tcBorders>
              <w:top w:val="single" w:sz="4" w:space="0" w:color="auto"/>
              <w:left w:val="single" w:sz="4" w:space="0" w:color="auto"/>
              <w:bottom w:val="dotted" w:sz="4" w:space="0" w:color="auto"/>
              <w:right w:val="single" w:sz="4" w:space="0" w:color="auto"/>
            </w:tcBorders>
            <w:vAlign w:val="center"/>
            <w:hideMark/>
          </w:tcPr>
          <w:p w14:paraId="51DB8206" w14:textId="77777777" w:rsidR="00137AEB" w:rsidRDefault="00137AEB" w:rsidP="00707F95">
            <w:pPr>
              <w:pStyle w:val="TAC"/>
              <w:overflowPunct w:val="0"/>
              <w:autoSpaceDE w:val="0"/>
              <w:autoSpaceDN w:val="0"/>
              <w:adjustRightInd w:val="0"/>
              <w:rPr>
                <w:ins w:id="38" w:author="BORSATO, RONALD" w:date="2022-04-20T12:44:00Z"/>
                <w:lang w:val="en-US" w:eastAsia="zh-CN"/>
              </w:rPr>
            </w:pPr>
            <w:ins w:id="39" w:author="BORSATO, RONALD" w:date="2022-04-20T12:44:00Z">
              <w:r>
                <w:rPr>
                  <w:lang w:val="en-US" w:eastAsia="zh-CN"/>
                </w:rPr>
                <w:t>0</w:t>
              </w:r>
            </w:ins>
          </w:p>
        </w:tc>
      </w:tr>
      <w:tr w:rsidR="00137AEB" w14:paraId="43C0858F" w14:textId="77777777" w:rsidTr="00707F95">
        <w:trPr>
          <w:trHeight w:val="187"/>
          <w:ins w:id="40" w:author="BORSATO, RONALD" w:date="2022-04-20T12:44:00Z"/>
        </w:trPr>
        <w:tc>
          <w:tcPr>
            <w:tcW w:w="1983" w:type="dxa"/>
            <w:tcBorders>
              <w:top w:val="nil"/>
              <w:left w:val="single" w:sz="4" w:space="0" w:color="auto"/>
              <w:bottom w:val="single" w:sz="4" w:space="0" w:color="auto"/>
              <w:right w:val="single" w:sz="4" w:space="0" w:color="auto"/>
            </w:tcBorders>
            <w:vAlign w:val="center"/>
          </w:tcPr>
          <w:p w14:paraId="4A6114B0" w14:textId="77777777" w:rsidR="00137AEB" w:rsidRDefault="00137AEB" w:rsidP="00707F95">
            <w:pPr>
              <w:pStyle w:val="TAC"/>
              <w:overflowPunct w:val="0"/>
              <w:autoSpaceDE w:val="0"/>
              <w:autoSpaceDN w:val="0"/>
              <w:adjustRightInd w:val="0"/>
              <w:rPr>
                <w:ins w:id="41" w:author="BORSATO, RONALD" w:date="2022-04-20T12:44:00Z"/>
                <w:lang w:eastAsia="en-GB"/>
              </w:rPr>
            </w:pPr>
          </w:p>
        </w:tc>
        <w:tc>
          <w:tcPr>
            <w:tcW w:w="1690" w:type="dxa"/>
            <w:tcBorders>
              <w:top w:val="nil"/>
              <w:left w:val="single" w:sz="4" w:space="0" w:color="auto"/>
              <w:bottom w:val="single" w:sz="4" w:space="0" w:color="auto"/>
              <w:right w:val="single" w:sz="4" w:space="0" w:color="auto"/>
            </w:tcBorders>
            <w:vAlign w:val="center"/>
          </w:tcPr>
          <w:p w14:paraId="0963886C" w14:textId="77777777" w:rsidR="00137AEB" w:rsidRDefault="00137AEB" w:rsidP="00707F95">
            <w:pPr>
              <w:pStyle w:val="TAC"/>
              <w:overflowPunct w:val="0"/>
              <w:autoSpaceDE w:val="0"/>
              <w:autoSpaceDN w:val="0"/>
              <w:adjustRightInd w:val="0"/>
              <w:rPr>
                <w:ins w:id="42" w:author="BORSATO, RONALD" w:date="2022-04-20T12:44: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753A9A" w14:textId="77777777" w:rsidR="00137AEB" w:rsidRDefault="00137AEB" w:rsidP="00707F95">
            <w:pPr>
              <w:pStyle w:val="TAC"/>
              <w:overflowPunct w:val="0"/>
              <w:autoSpaceDE w:val="0"/>
              <w:autoSpaceDN w:val="0"/>
              <w:adjustRightInd w:val="0"/>
              <w:rPr>
                <w:ins w:id="43" w:author="BORSATO, RONALD" w:date="2022-04-20T12:44:00Z"/>
                <w:lang w:eastAsia="en-GB"/>
              </w:rPr>
            </w:pPr>
            <w:ins w:id="44" w:author="BORSATO, RONALD" w:date="2022-04-20T12:44: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E55F599" w14:textId="77777777" w:rsidR="00137AEB" w:rsidRDefault="00137AEB" w:rsidP="00707F95">
            <w:pPr>
              <w:pStyle w:val="TAC"/>
              <w:rPr>
                <w:ins w:id="45" w:author="BORSATO, RONALD" w:date="2022-04-20T12:44:00Z"/>
                <w:lang w:eastAsia="en-GB"/>
              </w:rPr>
            </w:pPr>
            <w:ins w:id="46" w:author="BORSATO, RONALD" w:date="2022-04-20T12:44: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14:paraId="12BBA548" w14:textId="77777777" w:rsidR="00137AEB" w:rsidRDefault="00137AEB" w:rsidP="00707F95">
            <w:pPr>
              <w:pStyle w:val="TAC"/>
              <w:overflowPunct w:val="0"/>
              <w:autoSpaceDE w:val="0"/>
              <w:autoSpaceDN w:val="0"/>
              <w:adjustRightInd w:val="0"/>
              <w:rPr>
                <w:ins w:id="47" w:author="BORSATO, RONALD" w:date="2022-04-20T12:44:00Z"/>
                <w:lang w:val="en-US" w:eastAsia="zh-CN"/>
              </w:rPr>
            </w:pPr>
          </w:p>
        </w:tc>
      </w:tr>
      <w:tr w:rsidR="00137AEB" w14:paraId="4699F12A" w14:textId="77777777" w:rsidTr="00707F95">
        <w:trPr>
          <w:trHeight w:val="187"/>
          <w:ins w:id="48" w:author="BORSATO, RONALD" w:date="2022-04-20T12:44:00Z"/>
        </w:trPr>
        <w:tc>
          <w:tcPr>
            <w:tcW w:w="1983" w:type="dxa"/>
            <w:tcBorders>
              <w:top w:val="single" w:sz="4" w:space="0" w:color="auto"/>
              <w:left w:val="single" w:sz="4" w:space="0" w:color="auto"/>
              <w:bottom w:val="nil"/>
              <w:right w:val="single" w:sz="4" w:space="0" w:color="auto"/>
            </w:tcBorders>
            <w:vAlign w:val="center"/>
            <w:hideMark/>
          </w:tcPr>
          <w:p w14:paraId="4BD0A6F3" w14:textId="77777777" w:rsidR="00137AEB" w:rsidRDefault="00137AEB" w:rsidP="00707F95">
            <w:pPr>
              <w:pStyle w:val="TAC"/>
              <w:overflowPunct w:val="0"/>
              <w:autoSpaceDE w:val="0"/>
              <w:autoSpaceDN w:val="0"/>
              <w:adjustRightInd w:val="0"/>
              <w:rPr>
                <w:ins w:id="49" w:author="BORSATO, RONALD" w:date="2022-04-20T12:44:00Z"/>
                <w:lang w:eastAsia="en-GB"/>
              </w:rPr>
            </w:pPr>
            <w:ins w:id="50" w:author="BORSATO, RONALD" w:date="2022-04-20T12:44:00Z">
              <w:r>
                <w:rPr>
                  <w:rFonts w:eastAsia="PMingLiU"/>
                  <w:lang w:eastAsia="zh-TW"/>
                </w:rPr>
                <w:t>CA_n12A-n77(2A)</w:t>
              </w:r>
            </w:ins>
          </w:p>
        </w:tc>
        <w:tc>
          <w:tcPr>
            <w:tcW w:w="1690" w:type="dxa"/>
            <w:tcBorders>
              <w:top w:val="single" w:sz="4" w:space="0" w:color="auto"/>
              <w:left w:val="single" w:sz="4" w:space="0" w:color="auto"/>
              <w:bottom w:val="nil"/>
              <w:right w:val="single" w:sz="4" w:space="0" w:color="auto"/>
            </w:tcBorders>
            <w:vAlign w:val="center"/>
            <w:hideMark/>
          </w:tcPr>
          <w:p w14:paraId="1EA1969D" w14:textId="77777777" w:rsidR="00137AEB" w:rsidRDefault="00137AEB" w:rsidP="00707F95">
            <w:pPr>
              <w:pStyle w:val="TAC"/>
              <w:overflowPunct w:val="0"/>
              <w:autoSpaceDE w:val="0"/>
              <w:autoSpaceDN w:val="0"/>
              <w:adjustRightInd w:val="0"/>
              <w:rPr>
                <w:ins w:id="51" w:author="BORSATO, RONALD" w:date="2022-04-20T12:44:00Z"/>
                <w:szCs w:val="18"/>
                <w:vertAlign w:val="superscript"/>
                <w:lang w:val="en-US" w:eastAsia="zh-CN"/>
              </w:rPr>
            </w:pPr>
            <w:ins w:id="52" w:author="BORSATO, RONALD" w:date="2022-04-20T12:44:00Z">
              <w:r>
                <w:rPr>
                  <w:szCs w:val="18"/>
                  <w:lang w:val="en-US" w:eastAsia="en-GB"/>
                </w:rPr>
                <w:t>n77</w:t>
              </w:r>
              <w:r>
                <w:rPr>
                  <w:szCs w:val="18"/>
                  <w:vertAlign w:val="superscript"/>
                  <w:lang w:val="en-US" w:eastAsia="zh-CN"/>
                </w:rPr>
                <w:t>8,9</w:t>
              </w:r>
            </w:ins>
          </w:p>
          <w:p w14:paraId="381BD2D0" w14:textId="77777777" w:rsidR="00137AEB" w:rsidRDefault="00137AEB" w:rsidP="00707F95">
            <w:pPr>
              <w:pStyle w:val="TAC"/>
              <w:overflowPunct w:val="0"/>
              <w:autoSpaceDE w:val="0"/>
              <w:autoSpaceDN w:val="0"/>
              <w:adjustRightInd w:val="0"/>
              <w:rPr>
                <w:ins w:id="53" w:author="BORSATO, RONALD" w:date="2022-04-20T12:44:00Z"/>
                <w:lang w:eastAsia="en-GB"/>
              </w:rPr>
            </w:pPr>
            <w:ins w:id="54" w:author="BORSATO, RONALD" w:date="2022-04-20T12:44:00Z">
              <w:r>
                <w:rPr>
                  <w:lang w:eastAsia="en-GB"/>
                </w:rPr>
                <w:t>CA_n12A-n77A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E733DDF" w14:textId="15EB196E" w:rsidR="00137AEB" w:rsidRDefault="00137AEB" w:rsidP="00707F95">
            <w:pPr>
              <w:pStyle w:val="TAC"/>
              <w:overflowPunct w:val="0"/>
              <w:autoSpaceDE w:val="0"/>
              <w:autoSpaceDN w:val="0"/>
              <w:adjustRightInd w:val="0"/>
              <w:rPr>
                <w:ins w:id="55" w:author="BORSATO, RONALD" w:date="2022-04-20T12:44:00Z"/>
                <w:lang w:eastAsia="en-GB"/>
              </w:rPr>
            </w:pPr>
            <w:ins w:id="56" w:author="BORSATO, RONALD" w:date="2022-04-20T12:44:00Z">
              <w:r>
                <w:rPr>
                  <w:lang w:eastAsia="en-GB"/>
                </w:rPr>
                <w:t>n1</w:t>
              </w:r>
            </w:ins>
            <w:ins w:id="57" w:author="BORSATO, RONALD" w:date="2022-04-20T12:49:00Z">
              <w:r w:rsidR="006B13DE">
                <w:rPr>
                  <w:lang w:eastAsia="en-GB"/>
                </w:rPr>
                <w:t>2</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619525A" w14:textId="77777777" w:rsidR="00137AEB" w:rsidRDefault="00137AEB" w:rsidP="00707F95">
            <w:pPr>
              <w:pStyle w:val="TAC"/>
              <w:rPr>
                <w:ins w:id="58" w:author="BORSATO, RONALD" w:date="2022-04-20T12:44:00Z"/>
                <w:lang w:eastAsia="en-GB"/>
              </w:rPr>
            </w:pPr>
            <w:ins w:id="59" w:author="BORSATO, RONALD" w:date="2022-04-20T12:44:00Z">
              <w:r>
                <w:rPr>
                  <w:lang w:val="en-US" w:eastAsia="zh-CN" w:bidi="ar"/>
                </w:rPr>
                <w:t>5, 10, 15</w:t>
              </w:r>
            </w:ins>
          </w:p>
        </w:tc>
        <w:tc>
          <w:tcPr>
            <w:tcW w:w="1360" w:type="dxa"/>
            <w:tcBorders>
              <w:top w:val="single" w:sz="4" w:space="0" w:color="auto"/>
              <w:left w:val="single" w:sz="4" w:space="0" w:color="auto"/>
              <w:bottom w:val="nil"/>
              <w:right w:val="single" w:sz="4" w:space="0" w:color="auto"/>
            </w:tcBorders>
            <w:vAlign w:val="center"/>
            <w:hideMark/>
          </w:tcPr>
          <w:p w14:paraId="54792554" w14:textId="77777777" w:rsidR="00137AEB" w:rsidRDefault="00137AEB" w:rsidP="00707F95">
            <w:pPr>
              <w:pStyle w:val="TAC"/>
              <w:overflowPunct w:val="0"/>
              <w:autoSpaceDE w:val="0"/>
              <w:autoSpaceDN w:val="0"/>
              <w:adjustRightInd w:val="0"/>
              <w:rPr>
                <w:ins w:id="60" w:author="BORSATO, RONALD" w:date="2022-04-20T12:44:00Z"/>
                <w:lang w:val="en-US" w:eastAsia="zh-CN"/>
              </w:rPr>
            </w:pPr>
            <w:ins w:id="61" w:author="BORSATO, RONALD" w:date="2022-04-20T12:44:00Z">
              <w:r>
                <w:rPr>
                  <w:lang w:val="en-US" w:eastAsia="zh-CN"/>
                </w:rPr>
                <w:t>0</w:t>
              </w:r>
            </w:ins>
          </w:p>
        </w:tc>
      </w:tr>
      <w:tr w:rsidR="00137AEB" w14:paraId="22555ABA" w14:textId="77777777" w:rsidTr="00707F95">
        <w:trPr>
          <w:trHeight w:val="90"/>
          <w:ins w:id="62" w:author="BORSATO, RONALD" w:date="2022-04-20T12:44:00Z"/>
        </w:trPr>
        <w:tc>
          <w:tcPr>
            <w:tcW w:w="1983" w:type="dxa"/>
            <w:tcBorders>
              <w:top w:val="nil"/>
              <w:left w:val="single" w:sz="4" w:space="0" w:color="auto"/>
              <w:bottom w:val="single" w:sz="4" w:space="0" w:color="auto"/>
              <w:right w:val="single" w:sz="4" w:space="0" w:color="auto"/>
            </w:tcBorders>
            <w:vAlign w:val="center"/>
          </w:tcPr>
          <w:p w14:paraId="1AC5B672" w14:textId="77777777" w:rsidR="00137AEB" w:rsidRDefault="00137AEB" w:rsidP="00707F95">
            <w:pPr>
              <w:pStyle w:val="TAC"/>
              <w:overflowPunct w:val="0"/>
              <w:autoSpaceDE w:val="0"/>
              <w:autoSpaceDN w:val="0"/>
              <w:adjustRightInd w:val="0"/>
              <w:rPr>
                <w:ins w:id="63" w:author="BORSATO, RONALD" w:date="2022-04-20T12:44:00Z"/>
                <w:lang w:eastAsia="en-GB"/>
              </w:rPr>
            </w:pPr>
          </w:p>
        </w:tc>
        <w:tc>
          <w:tcPr>
            <w:tcW w:w="1690" w:type="dxa"/>
            <w:tcBorders>
              <w:top w:val="nil"/>
              <w:left w:val="single" w:sz="4" w:space="0" w:color="auto"/>
              <w:bottom w:val="single" w:sz="4" w:space="0" w:color="auto"/>
              <w:right w:val="single" w:sz="4" w:space="0" w:color="auto"/>
            </w:tcBorders>
            <w:vAlign w:val="center"/>
          </w:tcPr>
          <w:p w14:paraId="2DF4F341" w14:textId="77777777" w:rsidR="00137AEB" w:rsidRDefault="00137AEB" w:rsidP="00707F95">
            <w:pPr>
              <w:pStyle w:val="TAC"/>
              <w:overflowPunct w:val="0"/>
              <w:autoSpaceDE w:val="0"/>
              <w:autoSpaceDN w:val="0"/>
              <w:adjustRightInd w:val="0"/>
              <w:rPr>
                <w:ins w:id="64" w:author="BORSATO, RONALD" w:date="2022-04-20T12:44: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24D52A" w14:textId="77777777" w:rsidR="00137AEB" w:rsidRDefault="00137AEB" w:rsidP="00707F95">
            <w:pPr>
              <w:pStyle w:val="TAC"/>
              <w:overflowPunct w:val="0"/>
              <w:autoSpaceDE w:val="0"/>
              <w:autoSpaceDN w:val="0"/>
              <w:adjustRightInd w:val="0"/>
              <w:rPr>
                <w:ins w:id="65" w:author="BORSATO, RONALD" w:date="2022-04-20T12:44:00Z"/>
                <w:lang w:eastAsia="en-GB"/>
              </w:rPr>
            </w:pPr>
            <w:ins w:id="66" w:author="BORSATO, RONALD" w:date="2022-04-20T12:44: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51269DA" w14:textId="77777777" w:rsidR="00137AEB" w:rsidRDefault="00137AEB" w:rsidP="00707F95">
            <w:pPr>
              <w:pStyle w:val="TAC"/>
              <w:rPr>
                <w:ins w:id="67" w:author="BORSATO, RONALD" w:date="2022-04-20T12:44:00Z"/>
                <w:lang w:eastAsia="en-GB"/>
              </w:rPr>
            </w:pPr>
            <w:ins w:id="68" w:author="BORSATO, RONALD" w:date="2022-04-20T12:44: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14:paraId="2E738F83" w14:textId="77777777" w:rsidR="00137AEB" w:rsidRDefault="00137AEB" w:rsidP="00707F95">
            <w:pPr>
              <w:pStyle w:val="TAC"/>
              <w:overflowPunct w:val="0"/>
              <w:autoSpaceDE w:val="0"/>
              <w:autoSpaceDN w:val="0"/>
              <w:adjustRightInd w:val="0"/>
              <w:rPr>
                <w:ins w:id="69" w:author="BORSATO, RONALD" w:date="2022-04-20T12:44:00Z"/>
                <w:lang w:val="en-US" w:eastAsia="zh-CN"/>
              </w:rPr>
            </w:pPr>
          </w:p>
        </w:tc>
      </w:tr>
      <w:tr w:rsidR="00137AEB" w14:paraId="0961EE6D" w14:textId="77777777" w:rsidTr="00707F95">
        <w:trPr>
          <w:trHeight w:val="90"/>
          <w:ins w:id="70" w:author="BORSATO, RONALD" w:date="2022-04-20T12:44: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F8645A5" w14:textId="77777777" w:rsidR="00137AEB" w:rsidRPr="00FB3842" w:rsidRDefault="00137AEB" w:rsidP="00707F95">
            <w:pPr>
              <w:pStyle w:val="TAN"/>
              <w:rPr>
                <w:ins w:id="71" w:author="BORSATO, RONALD" w:date="2022-04-20T12:44:00Z"/>
                <w:lang w:val="en-US" w:eastAsia="zh-CN"/>
              </w:rPr>
            </w:pPr>
            <w:ins w:id="72" w:author="BORSATO, RONALD" w:date="2022-04-20T12:44: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14:paraId="1D2AAE00" w14:textId="77777777" w:rsidR="00137AEB" w:rsidRDefault="00137AEB" w:rsidP="00707F95">
            <w:pPr>
              <w:pStyle w:val="TAN"/>
              <w:rPr>
                <w:ins w:id="73" w:author="BORSATO, RONALD" w:date="2022-04-20T12:44:00Z"/>
                <w:lang w:val="en-US" w:eastAsia="zh-CN"/>
              </w:rPr>
            </w:pPr>
            <w:ins w:id="74" w:author="BORSATO, RONALD" w:date="2022-04-20T12:44: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14:paraId="4430DBB1" w14:textId="0D047676" w:rsidR="009D2BA0" w:rsidDel="00137AEB" w:rsidRDefault="009D2BA0" w:rsidP="00137AEB">
      <w:pPr>
        <w:keepNext/>
        <w:keepLines/>
        <w:spacing w:before="60"/>
        <w:jc w:val="center"/>
        <w:rPr>
          <w:del w:id="75" w:author="BORSATO, RONALD" w:date="2022-04-20T12:44:00Z"/>
          <w:rFonts w:ascii="Arial" w:hAnsi="Arial" w:cs="Arial"/>
          <w:b/>
          <w:bCs/>
          <w:lang w:val="en-US"/>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D2BA0" w:rsidDel="00137AEB" w14:paraId="5DBC9450" w14:textId="367F0ACF" w:rsidTr="00707F95">
        <w:trPr>
          <w:trHeight w:val="130"/>
          <w:jc w:val="center"/>
          <w:del w:id="76" w:author="BORSATO, RONALD" w:date="2022-04-20T12:44:00Z"/>
        </w:trPr>
        <w:tc>
          <w:tcPr>
            <w:tcW w:w="1471" w:type="dxa"/>
            <w:tcBorders>
              <w:top w:val="single" w:sz="4" w:space="0" w:color="auto"/>
              <w:left w:val="single" w:sz="4" w:space="0" w:color="auto"/>
              <w:bottom w:val="single" w:sz="4" w:space="0" w:color="auto"/>
              <w:right w:val="single" w:sz="4" w:space="0" w:color="auto"/>
            </w:tcBorders>
            <w:vAlign w:val="center"/>
            <w:hideMark/>
          </w:tcPr>
          <w:p w14:paraId="2168F79C" w14:textId="26C0710E" w:rsidR="009D2BA0" w:rsidDel="00137AEB" w:rsidRDefault="009D2BA0" w:rsidP="00137AEB">
            <w:pPr>
              <w:keepNext/>
              <w:keepLines/>
              <w:spacing w:before="60"/>
              <w:jc w:val="center"/>
              <w:rPr>
                <w:del w:id="77" w:author="BORSATO, RONALD" w:date="2022-04-20T12:44:00Z"/>
                <w:sz w:val="16"/>
              </w:rPr>
            </w:pPr>
            <w:del w:id="78" w:author="BORSATO, RONALD" w:date="2022-04-20T12:44:00Z">
              <w:r w:rsidDel="00137AEB">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hideMark/>
          </w:tcPr>
          <w:p w14:paraId="52EFDB23" w14:textId="73DF9D7F" w:rsidR="009D2BA0" w:rsidDel="00137AEB" w:rsidRDefault="009D2BA0" w:rsidP="00137AEB">
            <w:pPr>
              <w:keepNext/>
              <w:keepLines/>
              <w:spacing w:before="60"/>
              <w:jc w:val="center"/>
              <w:rPr>
                <w:del w:id="79" w:author="BORSATO, RONALD" w:date="2022-04-20T12:44:00Z"/>
                <w:sz w:val="16"/>
              </w:rPr>
            </w:pPr>
            <w:del w:id="80" w:author="BORSATO, RONALD" w:date="2022-04-20T12:44:00Z">
              <w:r w:rsidDel="00137AEB">
                <w:rPr>
                  <w:sz w:val="16"/>
                </w:rPr>
                <w:delText>Uplink CA configuration</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56B6A1C9" w14:textId="688269B7" w:rsidR="009D2BA0" w:rsidDel="00137AEB" w:rsidRDefault="009D2BA0" w:rsidP="00137AEB">
            <w:pPr>
              <w:keepNext/>
              <w:keepLines/>
              <w:spacing w:before="60"/>
              <w:jc w:val="center"/>
              <w:rPr>
                <w:del w:id="81" w:author="BORSATO, RONALD" w:date="2022-04-20T12:44:00Z"/>
                <w:sz w:val="16"/>
              </w:rPr>
            </w:pPr>
            <w:del w:id="82" w:author="BORSATO, RONALD" w:date="2022-04-20T12:44:00Z">
              <w:r w:rsidDel="00137AEB">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37696E37" w14:textId="63402FEC" w:rsidR="009D2BA0" w:rsidDel="00137AEB" w:rsidRDefault="009D2BA0" w:rsidP="00137AEB">
            <w:pPr>
              <w:keepNext/>
              <w:keepLines/>
              <w:spacing w:before="60"/>
              <w:jc w:val="center"/>
              <w:rPr>
                <w:del w:id="83" w:author="BORSATO, RONALD" w:date="2022-04-20T12:44:00Z"/>
                <w:sz w:val="16"/>
              </w:rPr>
            </w:pPr>
            <w:del w:id="84" w:author="BORSATO, RONALD" w:date="2022-04-20T12:44:00Z">
              <w:r w:rsidDel="00137AEB">
                <w:rPr>
                  <w:sz w:val="16"/>
                </w:rPr>
                <w:delText>5</w:delText>
              </w:r>
              <w:r w:rsidDel="00137AEB">
                <w:rPr>
                  <w:sz w:val="16"/>
                  <w:lang w:eastAsia="zh-CN"/>
                </w:rPr>
                <w:delText xml:space="preserve"> </w:delText>
              </w:r>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62B617C8" w14:textId="0A523CBE" w:rsidR="009D2BA0" w:rsidDel="00137AEB" w:rsidRDefault="009D2BA0" w:rsidP="00137AEB">
            <w:pPr>
              <w:keepNext/>
              <w:keepLines/>
              <w:spacing w:before="60"/>
              <w:jc w:val="center"/>
              <w:rPr>
                <w:del w:id="85" w:author="BORSATO, RONALD" w:date="2022-04-20T12:44:00Z"/>
                <w:sz w:val="16"/>
              </w:rPr>
            </w:pPr>
            <w:del w:id="86" w:author="BORSATO, RONALD" w:date="2022-04-20T12:44:00Z">
              <w:r w:rsidDel="00137AEB">
                <w:rPr>
                  <w:sz w:val="16"/>
                </w:rPr>
                <w:delText>10</w:delText>
              </w:r>
            </w:del>
          </w:p>
          <w:p w14:paraId="7EBB51C2" w14:textId="2BB08A35" w:rsidR="009D2BA0" w:rsidDel="00137AEB" w:rsidRDefault="009D2BA0" w:rsidP="00137AEB">
            <w:pPr>
              <w:keepNext/>
              <w:keepLines/>
              <w:spacing w:before="60"/>
              <w:jc w:val="center"/>
              <w:rPr>
                <w:del w:id="87" w:author="BORSATO, RONALD" w:date="2022-04-20T12:44:00Z"/>
                <w:sz w:val="16"/>
              </w:rPr>
            </w:pPr>
            <w:del w:id="88"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733C7436" w14:textId="1DB7EC00" w:rsidR="009D2BA0" w:rsidDel="00137AEB" w:rsidRDefault="009D2BA0" w:rsidP="00137AEB">
            <w:pPr>
              <w:keepNext/>
              <w:keepLines/>
              <w:spacing w:before="60"/>
              <w:jc w:val="center"/>
              <w:rPr>
                <w:del w:id="89" w:author="BORSATO, RONALD" w:date="2022-04-20T12:44:00Z"/>
                <w:sz w:val="16"/>
              </w:rPr>
            </w:pPr>
            <w:del w:id="90" w:author="BORSATO, RONALD" w:date="2022-04-20T12:44:00Z">
              <w:r w:rsidDel="00137AEB">
                <w:rPr>
                  <w:sz w:val="16"/>
                </w:rPr>
                <w:delText>15</w:delText>
              </w:r>
            </w:del>
          </w:p>
          <w:p w14:paraId="71433BD1" w14:textId="08143D67" w:rsidR="009D2BA0" w:rsidDel="00137AEB" w:rsidRDefault="009D2BA0" w:rsidP="00137AEB">
            <w:pPr>
              <w:keepNext/>
              <w:keepLines/>
              <w:spacing w:before="60"/>
              <w:jc w:val="center"/>
              <w:rPr>
                <w:del w:id="91" w:author="BORSATO, RONALD" w:date="2022-04-20T12:44:00Z"/>
                <w:sz w:val="16"/>
              </w:rPr>
            </w:pPr>
            <w:del w:id="92"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3B5AB909" w14:textId="70010399" w:rsidR="009D2BA0" w:rsidDel="00137AEB" w:rsidRDefault="009D2BA0" w:rsidP="00137AEB">
            <w:pPr>
              <w:keepNext/>
              <w:keepLines/>
              <w:spacing w:before="60"/>
              <w:jc w:val="center"/>
              <w:rPr>
                <w:del w:id="93" w:author="BORSATO, RONALD" w:date="2022-04-20T12:44:00Z"/>
                <w:sz w:val="16"/>
              </w:rPr>
            </w:pPr>
            <w:del w:id="94" w:author="BORSATO, RONALD" w:date="2022-04-20T12:44:00Z">
              <w:r w:rsidDel="00137AEB">
                <w:rPr>
                  <w:sz w:val="16"/>
                </w:rPr>
                <w:delText>20</w:delText>
              </w:r>
            </w:del>
          </w:p>
          <w:p w14:paraId="22796EB4" w14:textId="388DEE99" w:rsidR="009D2BA0" w:rsidDel="00137AEB" w:rsidRDefault="009D2BA0" w:rsidP="00137AEB">
            <w:pPr>
              <w:keepNext/>
              <w:keepLines/>
              <w:spacing w:before="60"/>
              <w:jc w:val="center"/>
              <w:rPr>
                <w:del w:id="95" w:author="BORSATO, RONALD" w:date="2022-04-20T12:44:00Z"/>
                <w:sz w:val="16"/>
              </w:rPr>
            </w:pPr>
            <w:del w:id="96"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2798C077" w14:textId="04FAD5E2" w:rsidR="009D2BA0" w:rsidDel="00137AEB" w:rsidRDefault="009D2BA0" w:rsidP="00137AEB">
            <w:pPr>
              <w:keepNext/>
              <w:keepLines/>
              <w:spacing w:before="60"/>
              <w:jc w:val="center"/>
              <w:rPr>
                <w:del w:id="97" w:author="BORSATO, RONALD" w:date="2022-04-20T12:44:00Z"/>
                <w:sz w:val="16"/>
              </w:rPr>
            </w:pPr>
            <w:del w:id="98" w:author="BORSATO, RONALD" w:date="2022-04-20T12:44:00Z">
              <w:r w:rsidDel="00137AEB">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2A1C5D3D" w14:textId="64F749C4" w:rsidR="009D2BA0" w:rsidDel="00137AEB" w:rsidRDefault="009D2BA0" w:rsidP="00137AEB">
            <w:pPr>
              <w:keepNext/>
              <w:keepLines/>
              <w:spacing w:before="60"/>
              <w:jc w:val="center"/>
              <w:rPr>
                <w:del w:id="99" w:author="BORSATO, RONALD" w:date="2022-04-20T12:44:00Z"/>
                <w:sz w:val="16"/>
              </w:rPr>
            </w:pPr>
            <w:del w:id="100" w:author="BORSATO, RONALD" w:date="2022-04-20T12:44:00Z">
              <w:r w:rsidDel="00137AEB">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1D31B5FE" w14:textId="10C245CD" w:rsidR="009D2BA0" w:rsidDel="00137AEB" w:rsidRDefault="009D2BA0" w:rsidP="00137AEB">
            <w:pPr>
              <w:keepNext/>
              <w:keepLines/>
              <w:spacing w:before="60"/>
              <w:jc w:val="center"/>
              <w:rPr>
                <w:del w:id="101" w:author="BORSATO, RONALD" w:date="2022-04-20T12:44:00Z"/>
                <w:sz w:val="16"/>
              </w:rPr>
            </w:pPr>
            <w:del w:id="102" w:author="BORSATO, RONALD" w:date="2022-04-20T12:44:00Z">
              <w:r w:rsidDel="00137AEB">
                <w:rPr>
                  <w:sz w:val="16"/>
                </w:rPr>
                <w:delText>40</w:delText>
              </w:r>
            </w:del>
          </w:p>
          <w:p w14:paraId="171F9A08" w14:textId="7FB0A126" w:rsidR="009D2BA0" w:rsidDel="00137AEB" w:rsidRDefault="009D2BA0" w:rsidP="00137AEB">
            <w:pPr>
              <w:keepNext/>
              <w:keepLines/>
              <w:spacing w:before="60"/>
              <w:jc w:val="center"/>
              <w:rPr>
                <w:del w:id="103" w:author="BORSATO, RONALD" w:date="2022-04-20T12:44:00Z"/>
                <w:sz w:val="16"/>
              </w:rPr>
            </w:pPr>
            <w:del w:id="104"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3264E6B2" w14:textId="7D70813F" w:rsidR="009D2BA0" w:rsidDel="00137AEB" w:rsidRDefault="009D2BA0" w:rsidP="00137AEB">
            <w:pPr>
              <w:keepNext/>
              <w:keepLines/>
              <w:spacing w:before="60"/>
              <w:jc w:val="center"/>
              <w:rPr>
                <w:del w:id="105" w:author="BORSATO, RONALD" w:date="2022-04-20T12:44:00Z"/>
                <w:sz w:val="16"/>
              </w:rPr>
            </w:pPr>
            <w:del w:id="106" w:author="BORSATO, RONALD" w:date="2022-04-20T12:44:00Z">
              <w:r w:rsidDel="00137AEB">
                <w:rPr>
                  <w:sz w:val="16"/>
                </w:rPr>
                <w:delText>50</w:delText>
              </w:r>
            </w:del>
          </w:p>
          <w:p w14:paraId="63F30092" w14:textId="1424E7CC" w:rsidR="009D2BA0" w:rsidDel="00137AEB" w:rsidRDefault="009D2BA0" w:rsidP="00137AEB">
            <w:pPr>
              <w:keepNext/>
              <w:keepLines/>
              <w:spacing w:before="60"/>
              <w:jc w:val="center"/>
              <w:rPr>
                <w:del w:id="107" w:author="BORSATO, RONALD" w:date="2022-04-20T12:44:00Z"/>
                <w:sz w:val="16"/>
              </w:rPr>
            </w:pPr>
            <w:del w:id="108"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7C69CCEF" w14:textId="4DB4E6A4" w:rsidR="009D2BA0" w:rsidDel="00137AEB" w:rsidRDefault="009D2BA0" w:rsidP="00137AEB">
            <w:pPr>
              <w:keepNext/>
              <w:keepLines/>
              <w:spacing w:before="60"/>
              <w:jc w:val="center"/>
              <w:rPr>
                <w:del w:id="109" w:author="BORSATO, RONALD" w:date="2022-04-20T12:44:00Z"/>
                <w:sz w:val="16"/>
              </w:rPr>
            </w:pPr>
            <w:del w:id="110" w:author="BORSATO, RONALD" w:date="2022-04-20T12:44:00Z">
              <w:r w:rsidDel="00137AEB">
                <w:rPr>
                  <w:sz w:val="16"/>
                </w:rPr>
                <w:delText>60</w:delText>
              </w:r>
            </w:del>
          </w:p>
          <w:p w14:paraId="01E7DC3F" w14:textId="2EF0FE1B" w:rsidR="009D2BA0" w:rsidDel="00137AEB" w:rsidRDefault="009D2BA0" w:rsidP="00137AEB">
            <w:pPr>
              <w:keepNext/>
              <w:keepLines/>
              <w:spacing w:before="60"/>
              <w:jc w:val="center"/>
              <w:rPr>
                <w:del w:id="111" w:author="BORSATO, RONALD" w:date="2022-04-20T12:44:00Z"/>
                <w:sz w:val="16"/>
              </w:rPr>
            </w:pPr>
            <w:del w:id="112"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36F91442" w14:textId="4343DA75" w:rsidR="009D2BA0" w:rsidDel="00137AEB" w:rsidRDefault="009D2BA0" w:rsidP="00137AEB">
            <w:pPr>
              <w:keepNext/>
              <w:keepLines/>
              <w:spacing w:before="60"/>
              <w:jc w:val="center"/>
              <w:rPr>
                <w:del w:id="113" w:author="BORSATO, RONALD" w:date="2022-04-20T12:44:00Z"/>
                <w:sz w:val="16"/>
              </w:rPr>
            </w:pPr>
            <w:del w:id="114" w:author="BORSATO, RONALD" w:date="2022-04-20T12:44:00Z">
              <w:r w:rsidDel="00137AEB">
                <w:rPr>
                  <w:rFonts w:eastAsia="SimSun"/>
                  <w:sz w:val="16"/>
                  <w:lang w:val="en-US" w:eastAsia="zh-CN"/>
                </w:rPr>
                <w:delText>7</w:delText>
              </w:r>
              <w:r w:rsidDel="00137AEB">
                <w:rPr>
                  <w:sz w:val="16"/>
                </w:rPr>
                <w:delText>0</w:delText>
              </w:r>
            </w:del>
          </w:p>
          <w:p w14:paraId="0C8B0ABD" w14:textId="072C9708" w:rsidR="009D2BA0" w:rsidDel="00137AEB" w:rsidRDefault="009D2BA0" w:rsidP="00137AEB">
            <w:pPr>
              <w:keepNext/>
              <w:keepLines/>
              <w:spacing w:before="60"/>
              <w:jc w:val="center"/>
              <w:rPr>
                <w:del w:id="115" w:author="BORSATO, RONALD" w:date="2022-04-20T12:44:00Z"/>
                <w:sz w:val="16"/>
              </w:rPr>
            </w:pPr>
            <w:del w:id="116"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4D27A836" w14:textId="34EC483C" w:rsidR="009D2BA0" w:rsidDel="00137AEB" w:rsidRDefault="009D2BA0" w:rsidP="00137AEB">
            <w:pPr>
              <w:keepNext/>
              <w:keepLines/>
              <w:spacing w:before="60"/>
              <w:jc w:val="center"/>
              <w:rPr>
                <w:del w:id="117" w:author="BORSATO, RONALD" w:date="2022-04-20T12:44:00Z"/>
                <w:sz w:val="16"/>
              </w:rPr>
            </w:pPr>
            <w:del w:id="118" w:author="BORSATO, RONALD" w:date="2022-04-20T12:44:00Z">
              <w:r w:rsidDel="00137AEB">
                <w:rPr>
                  <w:sz w:val="16"/>
                </w:rPr>
                <w:delText>80</w:delText>
              </w:r>
            </w:del>
          </w:p>
          <w:p w14:paraId="056CF843" w14:textId="626972E6" w:rsidR="009D2BA0" w:rsidDel="00137AEB" w:rsidRDefault="009D2BA0" w:rsidP="00137AEB">
            <w:pPr>
              <w:keepNext/>
              <w:keepLines/>
              <w:spacing w:before="60"/>
              <w:jc w:val="center"/>
              <w:rPr>
                <w:del w:id="119" w:author="BORSATO, RONALD" w:date="2022-04-20T12:44:00Z"/>
                <w:sz w:val="16"/>
              </w:rPr>
            </w:pPr>
            <w:del w:id="120" w:author="BORSATO, RONALD" w:date="2022-04-20T12:44:00Z">
              <w:r w:rsidDel="00137AE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407CD13F" w14:textId="314ED4F0" w:rsidR="009D2BA0" w:rsidDel="00137AEB" w:rsidRDefault="009D2BA0" w:rsidP="00137AEB">
            <w:pPr>
              <w:keepNext/>
              <w:keepLines/>
              <w:spacing w:before="60"/>
              <w:jc w:val="center"/>
              <w:rPr>
                <w:del w:id="121" w:author="BORSATO, RONALD" w:date="2022-04-20T12:44:00Z"/>
                <w:sz w:val="16"/>
              </w:rPr>
            </w:pPr>
            <w:del w:id="122" w:author="BORSATO, RONALD" w:date="2022-04-20T12:44:00Z">
              <w:r w:rsidDel="00137AEB">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0F742C7D" w14:textId="4CE85C5E" w:rsidR="009D2BA0" w:rsidDel="00137AEB" w:rsidRDefault="009D2BA0" w:rsidP="00137AEB">
            <w:pPr>
              <w:keepNext/>
              <w:keepLines/>
              <w:spacing w:before="60"/>
              <w:jc w:val="center"/>
              <w:rPr>
                <w:del w:id="123" w:author="BORSATO, RONALD" w:date="2022-04-20T12:44:00Z"/>
                <w:sz w:val="16"/>
              </w:rPr>
            </w:pPr>
            <w:del w:id="124" w:author="BORSATO, RONALD" w:date="2022-04-20T12:44:00Z">
              <w:r w:rsidDel="00137AEB">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hideMark/>
          </w:tcPr>
          <w:p w14:paraId="76DB7FA3" w14:textId="085B6D5C" w:rsidR="009D2BA0" w:rsidDel="00137AEB" w:rsidRDefault="009D2BA0" w:rsidP="00137AEB">
            <w:pPr>
              <w:keepNext/>
              <w:keepLines/>
              <w:spacing w:before="60"/>
              <w:jc w:val="center"/>
              <w:rPr>
                <w:del w:id="125" w:author="BORSATO, RONALD" w:date="2022-04-20T12:44:00Z"/>
                <w:sz w:val="16"/>
              </w:rPr>
            </w:pPr>
            <w:del w:id="126" w:author="BORSATO, RONALD" w:date="2022-04-20T12:44:00Z">
              <w:r w:rsidDel="00137AEB">
                <w:rPr>
                  <w:sz w:val="16"/>
                </w:rPr>
                <w:delText>Bandwidth combination set</w:delText>
              </w:r>
            </w:del>
          </w:p>
        </w:tc>
      </w:tr>
      <w:tr w:rsidR="009D2BA0" w:rsidDel="00137AEB" w14:paraId="70A229E9" w14:textId="305D5140" w:rsidTr="00707F95">
        <w:trPr>
          <w:trHeight w:val="29"/>
          <w:jc w:val="center"/>
          <w:del w:id="127" w:author="BORSATO, RONALD" w:date="2022-04-20T12:44: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2692A3E5" w14:textId="06AC54A5" w:rsidR="009D2BA0" w:rsidDel="00137AEB" w:rsidRDefault="009D2BA0" w:rsidP="00137AEB">
            <w:pPr>
              <w:keepNext/>
              <w:keepLines/>
              <w:spacing w:before="60"/>
              <w:jc w:val="center"/>
              <w:rPr>
                <w:del w:id="128" w:author="BORSATO, RONALD" w:date="2022-04-20T12:44:00Z"/>
                <w:lang w:val="en-US" w:eastAsia="zh-CN"/>
              </w:rPr>
            </w:pPr>
            <w:del w:id="129" w:author="BORSATO, RONALD" w:date="2022-04-20T12:44:00Z">
              <w:r w:rsidDel="00137AEB">
                <w:rPr>
                  <w:lang w:val="en-US" w:eastAsia="zh-CN"/>
                </w:rPr>
                <w:delText>CA_n12A-n77A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62A65212" w14:textId="2AA836DD" w:rsidR="009D2BA0" w:rsidDel="00137AEB" w:rsidRDefault="009D2BA0" w:rsidP="00137AEB">
            <w:pPr>
              <w:keepNext/>
              <w:keepLines/>
              <w:spacing w:before="60"/>
              <w:jc w:val="center"/>
              <w:rPr>
                <w:del w:id="130" w:author="BORSATO, RONALD" w:date="2022-04-20T12:44:00Z"/>
                <w:iCs/>
                <w:sz w:val="16"/>
                <w:szCs w:val="16"/>
                <w:lang w:eastAsia="zh-CN"/>
              </w:rPr>
            </w:pPr>
            <w:del w:id="131" w:author="BORSATO, RONALD" w:date="2022-04-20T12:44:00Z">
              <w:r w:rsidDel="00137AEB">
                <w:rPr>
                  <w:lang w:val="en-US" w:eastAsia="zh-CN"/>
                </w:rPr>
                <w:delText>CA_n12A-n77A</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21A75A20" w14:textId="4085F4D9" w:rsidR="009D2BA0" w:rsidDel="00137AEB" w:rsidRDefault="009D2BA0" w:rsidP="00137AEB">
            <w:pPr>
              <w:keepNext/>
              <w:keepLines/>
              <w:spacing w:before="60"/>
              <w:jc w:val="center"/>
              <w:rPr>
                <w:del w:id="132" w:author="BORSATO, RONALD" w:date="2022-04-20T12:44:00Z"/>
                <w:rFonts w:eastAsia="SimSun"/>
                <w:iCs/>
                <w:lang w:val="en-US" w:eastAsia="zh-CN"/>
              </w:rPr>
            </w:pPr>
            <w:del w:id="133" w:author="BORSATO, RONALD" w:date="2022-04-20T12:44:00Z">
              <w:r w:rsidDel="00137AEB">
                <w:rPr>
                  <w:lang w:val="en-US" w:eastAsia="zh-CN"/>
                </w:rPr>
                <w:delText>n12</w:delText>
              </w:r>
            </w:del>
          </w:p>
        </w:tc>
        <w:tc>
          <w:tcPr>
            <w:tcW w:w="545" w:type="dxa"/>
            <w:tcBorders>
              <w:top w:val="single" w:sz="4" w:space="0" w:color="auto"/>
              <w:left w:val="single" w:sz="4" w:space="0" w:color="auto"/>
              <w:bottom w:val="single" w:sz="4" w:space="0" w:color="auto"/>
              <w:right w:val="single" w:sz="4" w:space="0" w:color="auto"/>
            </w:tcBorders>
            <w:hideMark/>
          </w:tcPr>
          <w:p w14:paraId="2C395272" w14:textId="4FB2BFFE" w:rsidR="009D2BA0" w:rsidDel="00137AEB" w:rsidRDefault="009D2BA0" w:rsidP="00137AEB">
            <w:pPr>
              <w:keepNext/>
              <w:keepLines/>
              <w:spacing w:before="60"/>
              <w:jc w:val="center"/>
              <w:rPr>
                <w:del w:id="134" w:author="BORSATO, RONALD" w:date="2022-04-20T12:44:00Z"/>
              </w:rPr>
            </w:pPr>
            <w:del w:id="135" w:author="BORSATO, RONALD" w:date="2022-04-20T12:44:00Z">
              <w:r w:rsidDel="00137AEB">
                <w:delText>5</w:delText>
              </w:r>
            </w:del>
          </w:p>
        </w:tc>
        <w:tc>
          <w:tcPr>
            <w:tcW w:w="545" w:type="dxa"/>
            <w:tcBorders>
              <w:top w:val="single" w:sz="4" w:space="0" w:color="auto"/>
              <w:left w:val="single" w:sz="4" w:space="0" w:color="auto"/>
              <w:bottom w:val="single" w:sz="4" w:space="0" w:color="auto"/>
              <w:right w:val="single" w:sz="4" w:space="0" w:color="auto"/>
            </w:tcBorders>
            <w:hideMark/>
          </w:tcPr>
          <w:p w14:paraId="2E1CAA92" w14:textId="19700323" w:rsidR="009D2BA0" w:rsidDel="00137AEB" w:rsidRDefault="009D2BA0" w:rsidP="00137AEB">
            <w:pPr>
              <w:keepNext/>
              <w:keepLines/>
              <w:spacing w:before="60"/>
              <w:jc w:val="center"/>
              <w:rPr>
                <w:del w:id="136" w:author="BORSATO, RONALD" w:date="2022-04-20T12:44:00Z"/>
              </w:rPr>
            </w:pPr>
            <w:del w:id="137" w:author="BORSATO, RONALD" w:date="2022-04-20T12:44:00Z">
              <w:r w:rsidDel="00137AEB">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14:paraId="1CC85DA3" w14:textId="04AE1775" w:rsidR="009D2BA0" w:rsidDel="00137AEB" w:rsidRDefault="009D2BA0" w:rsidP="00137AEB">
            <w:pPr>
              <w:keepNext/>
              <w:keepLines/>
              <w:spacing w:before="60"/>
              <w:jc w:val="center"/>
              <w:rPr>
                <w:del w:id="138" w:author="BORSATO, RONALD" w:date="2022-04-20T12:44:00Z"/>
              </w:rPr>
            </w:pPr>
            <w:del w:id="139" w:author="BORSATO, RONALD" w:date="2022-04-20T12:44:00Z">
              <w:r w:rsidDel="00137AEB">
                <w:rPr>
                  <w:szCs w:val="18"/>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14:paraId="4DBCEB57" w14:textId="25C691E3" w:rsidR="009D2BA0" w:rsidDel="00137AEB" w:rsidRDefault="009D2BA0" w:rsidP="00137AEB">
            <w:pPr>
              <w:keepNext/>
              <w:keepLines/>
              <w:spacing w:before="60"/>
              <w:jc w:val="center"/>
              <w:rPr>
                <w:del w:id="140" w:author="BORSATO, RONALD" w:date="2022-04-20T12:44:00Z"/>
              </w:rPr>
            </w:pPr>
          </w:p>
        </w:tc>
        <w:tc>
          <w:tcPr>
            <w:tcW w:w="545" w:type="dxa"/>
            <w:tcBorders>
              <w:top w:val="single" w:sz="4" w:space="0" w:color="auto"/>
              <w:left w:val="single" w:sz="4" w:space="0" w:color="auto"/>
              <w:bottom w:val="single" w:sz="4" w:space="0" w:color="auto"/>
              <w:right w:val="single" w:sz="4" w:space="0" w:color="auto"/>
            </w:tcBorders>
          </w:tcPr>
          <w:p w14:paraId="639D3A20" w14:textId="4DD775A6" w:rsidR="009D2BA0" w:rsidDel="00137AEB" w:rsidRDefault="009D2BA0" w:rsidP="00137AEB">
            <w:pPr>
              <w:keepNext/>
              <w:keepLines/>
              <w:spacing w:before="60"/>
              <w:jc w:val="center"/>
              <w:rPr>
                <w:del w:id="141" w:author="BORSATO, RONALD" w:date="2022-04-20T12:44:00Z"/>
                <w:lang w:val="en-US"/>
              </w:rPr>
            </w:pPr>
          </w:p>
        </w:tc>
        <w:tc>
          <w:tcPr>
            <w:tcW w:w="545" w:type="dxa"/>
            <w:tcBorders>
              <w:top w:val="single" w:sz="4" w:space="0" w:color="auto"/>
              <w:left w:val="single" w:sz="4" w:space="0" w:color="auto"/>
              <w:bottom w:val="single" w:sz="4" w:space="0" w:color="auto"/>
              <w:right w:val="single" w:sz="4" w:space="0" w:color="auto"/>
            </w:tcBorders>
          </w:tcPr>
          <w:p w14:paraId="21CBCF71" w14:textId="5DC94662" w:rsidR="009D2BA0" w:rsidDel="00137AEB" w:rsidRDefault="009D2BA0" w:rsidP="00137AEB">
            <w:pPr>
              <w:keepNext/>
              <w:keepLines/>
              <w:spacing w:before="60"/>
              <w:jc w:val="center"/>
              <w:rPr>
                <w:del w:id="142" w:author="BORSATO, RONALD" w:date="2022-04-20T12:44:00Z"/>
                <w:lang w:val="en-US"/>
              </w:rPr>
            </w:pPr>
          </w:p>
        </w:tc>
        <w:tc>
          <w:tcPr>
            <w:tcW w:w="545" w:type="dxa"/>
            <w:tcBorders>
              <w:top w:val="single" w:sz="4" w:space="0" w:color="auto"/>
              <w:left w:val="single" w:sz="4" w:space="0" w:color="auto"/>
              <w:bottom w:val="single" w:sz="4" w:space="0" w:color="auto"/>
              <w:right w:val="single" w:sz="4" w:space="0" w:color="auto"/>
            </w:tcBorders>
          </w:tcPr>
          <w:p w14:paraId="22E1F885" w14:textId="0D9DF8B8" w:rsidR="009D2BA0" w:rsidDel="00137AEB" w:rsidRDefault="009D2BA0" w:rsidP="00137AEB">
            <w:pPr>
              <w:keepNext/>
              <w:keepLines/>
              <w:spacing w:before="60"/>
              <w:jc w:val="center"/>
              <w:rPr>
                <w:del w:id="143"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5207D152" w14:textId="005B5987" w:rsidR="009D2BA0" w:rsidDel="00137AEB" w:rsidRDefault="009D2BA0" w:rsidP="00137AEB">
            <w:pPr>
              <w:keepNext/>
              <w:keepLines/>
              <w:spacing w:before="60"/>
              <w:jc w:val="center"/>
              <w:rPr>
                <w:del w:id="144"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10F609D0" w14:textId="4B8649BD" w:rsidR="009D2BA0" w:rsidDel="00137AEB" w:rsidRDefault="009D2BA0" w:rsidP="00137AEB">
            <w:pPr>
              <w:keepNext/>
              <w:keepLines/>
              <w:spacing w:before="60"/>
              <w:jc w:val="center"/>
              <w:rPr>
                <w:del w:id="145"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49E32DEE" w14:textId="79C7AC41" w:rsidR="009D2BA0" w:rsidDel="00137AEB" w:rsidRDefault="009D2BA0" w:rsidP="00137AEB">
            <w:pPr>
              <w:keepNext/>
              <w:keepLines/>
              <w:spacing w:before="60"/>
              <w:jc w:val="center"/>
              <w:rPr>
                <w:del w:id="146"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2B65D43C" w14:textId="7C28249C" w:rsidR="009D2BA0" w:rsidDel="00137AEB" w:rsidRDefault="009D2BA0" w:rsidP="00137AEB">
            <w:pPr>
              <w:keepNext/>
              <w:keepLines/>
              <w:spacing w:before="60"/>
              <w:jc w:val="center"/>
              <w:rPr>
                <w:del w:id="147"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7C8BD44A" w14:textId="2B115D33" w:rsidR="009D2BA0" w:rsidDel="00137AEB" w:rsidRDefault="009D2BA0" w:rsidP="00137AEB">
            <w:pPr>
              <w:keepNext/>
              <w:keepLines/>
              <w:spacing w:before="60"/>
              <w:jc w:val="center"/>
              <w:rPr>
                <w:del w:id="148"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1B5C1A90" w14:textId="54312FFD" w:rsidR="009D2BA0" w:rsidDel="00137AEB" w:rsidRDefault="009D2BA0" w:rsidP="00137AEB">
            <w:pPr>
              <w:keepNext/>
              <w:keepLines/>
              <w:spacing w:before="60"/>
              <w:jc w:val="center"/>
              <w:rPr>
                <w:del w:id="149" w:author="BORSATO, RONALD" w:date="2022-04-20T12:44: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773CD92" w14:textId="0186EDCC" w:rsidR="009D2BA0" w:rsidDel="00137AEB" w:rsidRDefault="009D2BA0" w:rsidP="00137AEB">
            <w:pPr>
              <w:keepNext/>
              <w:keepLines/>
              <w:spacing w:before="60"/>
              <w:jc w:val="center"/>
              <w:rPr>
                <w:del w:id="150" w:author="BORSATO, RONALD" w:date="2022-04-20T12:44:00Z"/>
              </w:rPr>
            </w:pPr>
            <w:del w:id="151" w:author="BORSATO, RONALD" w:date="2022-04-20T12:44:00Z">
              <w:r w:rsidDel="00137AEB">
                <w:delText>0</w:delText>
              </w:r>
            </w:del>
          </w:p>
        </w:tc>
      </w:tr>
      <w:tr w:rsidR="009D2BA0" w:rsidDel="00137AEB" w14:paraId="7CE4241D" w14:textId="03A8482D" w:rsidTr="00707F95">
        <w:trPr>
          <w:trHeight w:val="29"/>
          <w:jc w:val="center"/>
          <w:del w:id="152" w:author="BORSATO, RONALD" w:date="2022-04-20T12: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C19D" w14:textId="0702C930" w:rsidR="009D2BA0" w:rsidDel="00137AEB" w:rsidRDefault="009D2BA0" w:rsidP="00137AEB">
            <w:pPr>
              <w:keepNext/>
              <w:keepLines/>
              <w:spacing w:before="60"/>
              <w:jc w:val="center"/>
              <w:rPr>
                <w:del w:id="153" w:author="BORSATO, RONALD" w:date="2022-04-20T12:44: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6226" w14:textId="10ECF99D" w:rsidR="009D2BA0" w:rsidDel="00137AEB" w:rsidRDefault="009D2BA0" w:rsidP="00137AEB">
            <w:pPr>
              <w:keepNext/>
              <w:keepLines/>
              <w:spacing w:before="60"/>
              <w:jc w:val="center"/>
              <w:rPr>
                <w:del w:id="154" w:author="BORSATO, RONALD" w:date="2022-04-20T12:44: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9B03BE5" w14:textId="785E3FC2" w:rsidR="009D2BA0" w:rsidDel="00137AEB" w:rsidRDefault="009D2BA0" w:rsidP="00137AEB">
            <w:pPr>
              <w:keepNext/>
              <w:keepLines/>
              <w:spacing w:before="60"/>
              <w:jc w:val="center"/>
              <w:rPr>
                <w:del w:id="155" w:author="BORSATO, RONALD" w:date="2022-04-20T12:44:00Z"/>
                <w:iCs/>
                <w:lang w:val="en-US" w:eastAsia="zh-CN"/>
              </w:rPr>
            </w:pPr>
            <w:del w:id="156" w:author="BORSATO, RONALD" w:date="2022-04-20T12:44:00Z">
              <w:r w:rsidDel="00137AEB">
                <w:rPr>
                  <w:rFonts w:cs="Arial"/>
                  <w:iCs/>
                </w:rPr>
                <w:delText>n</w:delText>
              </w:r>
              <w:r w:rsidDel="00137AEB">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14:paraId="58F6B634" w14:textId="52C0FC59" w:rsidR="009D2BA0" w:rsidDel="00137AEB" w:rsidRDefault="009D2BA0" w:rsidP="00137AEB">
            <w:pPr>
              <w:keepNext/>
              <w:keepLines/>
              <w:spacing w:before="60"/>
              <w:jc w:val="center"/>
              <w:rPr>
                <w:del w:id="157" w:author="BORSATO, RONALD" w:date="2022-04-20T12:44:00Z"/>
              </w:rPr>
            </w:pPr>
          </w:p>
        </w:tc>
        <w:tc>
          <w:tcPr>
            <w:tcW w:w="545" w:type="dxa"/>
            <w:tcBorders>
              <w:top w:val="single" w:sz="4" w:space="0" w:color="auto"/>
              <w:left w:val="single" w:sz="4" w:space="0" w:color="auto"/>
              <w:bottom w:val="single" w:sz="4" w:space="0" w:color="auto"/>
              <w:right w:val="single" w:sz="4" w:space="0" w:color="auto"/>
            </w:tcBorders>
            <w:hideMark/>
          </w:tcPr>
          <w:p w14:paraId="0BB8C5F5" w14:textId="4E03B8C2" w:rsidR="009D2BA0" w:rsidDel="00137AEB" w:rsidRDefault="009D2BA0" w:rsidP="00137AEB">
            <w:pPr>
              <w:keepNext/>
              <w:keepLines/>
              <w:spacing w:before="60"/>
              <w:jc w:val="center"/>
              <w:rPr>
                <w:del w:id="158" w:author="BORSATO, RONALD" w:date="2022-04-20T12:44:00Z"/>
              </w:rPr>
            </w:pPr>
            <w:del w:id="159" w:author="BORSATO, RONALD" w:date="2022-04-20T12:44:00Z">
              <w:r w:rsidDel="00137AEB">
                <w:rPr>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14:paraId="4A8EEC0B" w14:textId="7D60C397" w:rsidR="009D2BA0" w:rsidDel="00137AEB" w:rsidRDefault="009D2BA0" w:rsidP="00137AEB">
            <w:pPr>
              <w:keepNext/>
              <w:keepLines/>
              <w:spacing w:before="60"/>
              <w:jc w:val="center"/>
              <w:rPr>
                <w:del w:id="160" w:author="BORSATO, RONALD" w:date="2022-04-20T12:44:00Z"/>
              </w:rPr>
            </w:pPr>
            <w:del w:id="161" w:author="BORSATO, RONALD" w:date="2022-04-20T12:44:00Z">
              <w:r w:rsidDel="00137AEB">
                <w:rPr>
                  <w:lang w:eastAsia="zh-CN"/>
                </w:rPr>
                <w:delText>15</w:delText>
              </w:r>
            </w:del>
          </w:p>
        </w:tc>
        <w:tc>
          <w:tcPr>
            <w:tcW w:w="545" w:type="dxa"/>
            <w:tcBorders>
              <w:top w:val="single" w:sz="4" w:space="0" w:color="auto"/>
              <w:left w:val="single" w:sz="4" w:space="0" w:color="auto"/>
              <w:bottom w:val="single" w:sz="4" w:space="0" w:color="auto"/>
              <w:right w:val="single" w:sz="4" w:space="0" w:color="auto"/>
            </w:tcBorders>
            <w:hideMark/>
          </w:tcPr>
          <w:p w14:paraId="680249FF" w14:textId="1DE53410" w:rsidR="009D2BA0" w:rsidDel="00137AEB" w:rsidRDefault="009D2BA0" w:rsidP="00137AEB">
            <w:pPr>
              <w:keepNext/>
              <w:keepLines/>
              <w:spacing w:before="60"/>
              <w:jc w:val="center"/>
              <w:rPr>
                <w:del w:id="162" w:author="BORSATO, RONALD" w:date="2022-04-20T12:44:00Z"/>
              </w:rPr>
            </w:pPr>
            <w:del w:id="163" w:author="BORSATO, RONALD" w:date="2022-04-20T12:44:00Z">
              <w:r w:rsidDel="00137AEB">
                <w:rPr>
                  <w:lang w:eastAsia="zh-CN"/>
                </w:rPr>
                <w:delText>20</w:delText>
              </w:r>
            </w:del>
          </w:p>
        </w:tc>
        <w:tc>
          <w:tcPr>
            <w:tcW w:w="545" w:type="dxa"/>
            <w:tcBorders>
              <w:top w:val="single" w:sz="4" w:space="0" w:color="auto"/>
              <w:left w:val="single" w:sz="4" w:space="0" w:color="auto"/>
              <w:bottom w:val="single" w:sz="4" w:space="0" w:color="auto"/>
              <w:right w:val="single" w:sz="4" w:space="0" w:color="auto"/>
            </w:tcBorders>
            <w:hideMark/>
          </w:tcPr>
          <w:p w14:paraId="3ADD99F9" w14:textId="2AC064C1" w:rsidR="009D2BA0" w:rsidDel="00137AEB" w:rsidRDefault="009D2BA0" w:rsidP="00137AEB">
            <w:pPr>
              <w:keepNext/>
              <w:keepLines/>
              <w:spacing w:before="60"/>
              <w:jc w:val="center"/>
              <w:rPr>
                <w:del w:id="164" w:author="BORSATO, RONALD" w:date="2022-04-20T12:44:00Z"/>
                <w:lang w:val="en-US"/>
              </w:rPr>
            </w:pPr>
            <w:del w:id="165" w:author="BORSATO, RONALD" w:date="2022-04-20T12:44:00Z">
              <w:r w:rsidDel="00137AEB">
                <w:rPr>
                  <w:lang w:val="en-US"/>
                </w:rPr>
                <w:delText>25</w:delText>
              </w:r>
            </w:del>
          </w:p>
        </w:tc>
        <w:tc>
          <w:tcPr>
            <w:tcW w:w="545" w:type="dxa"/>
            <w:tcBorders>
              <w:top w:val="single" w:sz="4" w:space="0" w:color="auto"/>
              <w:left w:val="single" w:sz="4" w:space="0" w:color="auto"/>
              <w:bottom w:val="single" w:sz="4" w:space="0" w:color="auto"/>
              <w:right w:val="single" w:sz="4" w:space="0" w:color="auto"/>
            </w:tcBorders>
            <w:hideMark/>
          </w:tcPr>
          <w:p w14:paraId="6268B33B" w14:textId="5FC9E1FD" w:rsidR="009D2BA0" w:rsidDel="00137AEB" w:rsidRDefault="009D2BA0" w:rsidP="00137AEB">
            <w:pPr>
              <w:keepNext/>
              <w:keepLines/>
              <w:spacing w:before="60"/>
              <w:jc w:val="center"/>
              <w:rPr>
                <w:del w:id="166" w:author="BORSATO, RONALD" w:date="2022-04-20T12:44:00Z"/>
                <w:lang w:val="en-US"/>
              </w:rPr>
            </w:pPr>
            <w:del w:id="167" w:author="BORSATO, RONALD" w:date="2022-04-20T12:44:00Z">
              <w:r w:rsidDel="00137AEB">
                <w:rPr>
                  <w:lang w:val="en-US"/>
                </w:rPr>
                <w:delText>30</w:delText>
              </w:r>
            </w:del>
          </w:p>
        </w:tc>
        <w:tc>
          <w:tcPr>
            <w:tcW w:w="545" w:type="dxa"/>
            <w:tcBorders>
              <w:top w:val="single" w:sz="4" w:space="0" w:color="auto"/>
              <w:left w:val="single" w:sz="4" w:space="0" w:color="auto"/>
              <w:bottom w:val="single" w:sz="4" w:space="0" w:color="auto"/>
              <w:right w:val="single" w:sz="4" w:space="0" w:color="auto"/>
            </w:tcBorders>
            <w:hideMark/>
          </w:tcPr>
          <w:p w14:paraId="65B0CD1A" w14:textId="27AEFA74" w:rsidR="009D2BA0" w:rsidDel="00137AEB" w:rsidRDefault="009D2BA0" w:rsidP="00137AEB">
            <w:pPr>
              <w:keepNext/>
              <w:keepLines/>
              <w:spacing w:before="60"/>
              <w:jc w:val="center"/>
              <w:rPr>
                <w:del w:id="168" w:author="BORSATO, RONALD" w:date="2022-04-20T12:44:00Z"/>
                <w:lang w:eastAsia="zh-CN"/>
              </w:rPr>
            </w:pPr>
            <w:del w:id="169" w:author="BORSATO, RONALD" w:date="2022-04-20T12:44:00Z">
              <w:r w:rsidDel="00137AEB">
                <w:rPr>
                  <w:lang w:eastAsia="zh-CN"/>
                </w:rPr>
                <w:delText>40</w:delText>
              </w:r>
            </w:del>
          </w:p>
        </w:tc>
        <w:tc>
          <w:tcPr>
            <w:tcW w:w="545" w:type="dxa"/>
            <w:tcBorders>
              <w:top w:val="single" w:sz="4" w:space="0" w:color="auto"/>
              <w:left w:val="single" w:sz="4" w:space="0" w:color="auto"/>
              <w:bottom w:val="single" w:sz="4" w:space="0" w:color="auto"/>
              <w:right w:val="single" w:sz="4" w:space="0" w:color="auto"/>
            </w:tcBorders>
            <w:hideMark/>
          </w:tcPr>
          <w:p w14:paraId="4AB94326" w14:textId="4E76ECC5" w:rsidR="009D2BA0" w:rsidDel="00137AEB" w:rsidRDefault="009D2BA0" w:rsidP="00137AEB">
            <w:pPr>
              <w:keepNext/>
              <w:keepLines/>
              <w:spacing w:before="60"/>
              <w:jc w:val="center"/>
              <w:rPr>
                <w:del w:id="170" w:author="BORSATO, RONALD" w:date="2022-04-20T12:44:00Z"/>
                <w:lang w:eastAsia="zh-CN"/>
              </w:rPr>
            </w:pPr>
            <w:del w:id="171" w:author="BORSATO, RONALD" w:date="2022-04-20T12:44:00Z">
              <w:r w:rsidDel="00137AEB">
                <w:rPr>
                  <w:lang w:eastAsia="zh-CN"/>
                </w:rPr>
                <w:delText>50</w:delText>
              </w:r>
            </w:del>
          </w:p>
        </w:tc>
        <w:tc>
          <w:tcPr>
            <w:tcW w:w="545" w:type="dxa"/>
            <w:tcBorders>
              <w:top w:val="single" w:sz="4" w:space="0" w:color="auto"/>
              <w:left w:val="single" w:sz="4" w:space="0" w:color="auto"/>
              <w:bottom w:val="single" w:sz="4" w:space="0" w:color="auto"/>
              <w:right w:val="single" w:sz="4" w:space="0" w:color="auto"/>
            </w:tcBorders>
            <w:hideMark/>
          </w:tcPr>
          <w:p w14:paraId="4051E770" w14:textId="3F9DB1CC" w:rsidR="009D2BA0" w:rsidDel="00137AEB" w:rsidRDefault="009D2BA0" w:rsidP="00137AEB">
            <w:pPr>
              <w:keepNext/>
              <w:keepLines/>
              <w:spacing w:before="60"/>
              <w:jc w:val="center"/>
              <w:rPr>
                <w:del w:id="172" w:author="BORSATO, RONALD" w:date="2022-04-20T12:44:00Z"/>
                <w:lang w:eastAsia="zh-CN"/>
              </w:rPr>
            </w:pPr>
            <w:del w:id="173" w:author="BORSATO, RONALD" w:date="2022-04-20T12:44:00Z">
              <w:r w:rsidDel="00137AEB">
                <w:rPr>
                  <w:lang w:eastAsia="zh-CN"/>
                </w:rPr>
                <w:delText>60</w:delText>
              </w:r>
            </w:del>
          </w:p>
        </w:tc>
        <w:tc>
          <w:tcPr>
            <w:tcW w:w="545" w:type="dxa"/>
            <w:tcBorders>
              <w:top w:val="single" w:sz="4" w:space="0" w:color="auto"/>
              <w:left w:val="single" w:sz="4" w:space="0" w:color="auto"/>
              <w:bottom w:val="single" w:sz="4" w:space="0" w:color="auto"/>
              <w:right w:val="single" w:sz="4" w:space="0" w:color="auto"/>
            </w:tcBorders>
            <w:hideMark/>
          </w:tcPr>
          <w:p w14:paraId="21289D57" w14:textId="5A084BEE" w:rsidR="009D2BA0" w:rsidDel="00137AEB" w:rsidRDefault="009D2BA0" w:rsidP="00137AEB">
            <w:pPr>
              <w:keepNext/>
              <w:keepLines/>
              <w:spacing w:before="60"/>
              <w:jc w:val="center"/>
              <w:rPr>
                <w:del w:id="174" w:author="BORSATO, RONALD" w:date="2022-04-20T12:44:00Z"/>
                <w:lang w:eastAsia="zh-CN"/>
              </w:rPr>
            </w:pPr>
            <w:del w:id="175" w:author="BORSATO, RONALD" w:date="2022-04-20T12:44:00Z">
              <w:r w:rsidDel="00137AEB">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hideMark/>
          </w:tcPr>
          <w:p w14:paraId="2E28CA6E" w14:textId="76151CEA" w:rsidR="009D2BA0" w:rsidDel="00137AEB" w:rsidRDefault="009D2BA0" w:rsidP="00137AEB">
            <w:pPr>
              <w:keepNext/>
              <w:keepLines/>
              <w:spacing w:before="60"/>
              <w:jc w:val="center"/>
              <w:rPr>
                <w:del w:id="176" w:author="BORSATO, RONALD" w:date="2022-04-20T12:44:00Z"/>
                <w:lang w:eastAsia="zh-CN"/>
              </w:rPr>
            </w:pPr>
            <w:del w:id="177" w:author="BORSATO, RONALD" w:date="2022-04-20T12:44:00Z">
              <w:r w:rsidDel="00137AEB">
                <w:rPr>
                  <w:lang w:eastAsia="zh-CN"/>
                </w:rPr>
                <w:delText>80</w:delText>
              </w:r>
            </w:del>
          </w:p>
        </w:tc>
        <w:tc>
          <w:tcPr>
            <w:tcW w:w="545" w:type="dxa"/>
            <w:tcBorders>
              <w:top w:val="single" w:sz="4" w:space="0" w:color="auto"/>
              <w:left w:val="single" w:sz="4" w:space="0" w:color="auto"/>
              <w:bottom w:val="single" w:sz="4" w:space="0" w:color="auto"/>
              <w:right w:val="single" w:sz="4" w:space="0" w:color="auto"/>
            </w:tcBorders>
            <w:hideMark/>
          </w:tcPr>
          <w:p w14:paraId="6DEA9DCC" w14:textId="4DF9D63E" w:rsidR="009D2BA0" w:rsidDel="00137AEB" w:rsidRDefault="009D2BA0" w:rsidP="00137AEB">
            <w:pPr>
              <w:keepNext/>
              <w:keepLines/>
              <w:spacing w:before="60"/>
              <w:jc w:val="center"/>
              <w:rPr>
                <w:del w:id="178" w:author="BORSATO, RONALD" w:date="2022-04-20T12:44:00Z"/>
                <w:lang w:eastAsia="zh-CN"/>
              </w:rPr>
            </w:pPr>
            <w:del w:id="179" w:author="BORSATO, RONALD" w:date="2022-04-20T12:44:00Z">
              <w:r w:rsidDel="00137AEB">
                <w:rPr>
                  <w:lang w:eastAsia="zh-CN"/>
                </w:rPr>
                <w:delText>90</w:delText>
              </w:r>
            </w:del>
          </w:p>
        </w:tc>
        <w:tc>
          <w:tcPr>
            <w:tcW w:w="545" w:type="dxa"/>
            <w:tcBorders>
              <w:top w:val="single" w:sz="4" w:space="0" w:color="auto"/>
              <w:left w:val="single" w:sz="4" w:space="0" w:color="auto"/>
              <w:bottom w:val="single" w:sz="4" w:space="0" w:color="auto"/>
              <w:right w:val="single" w:sz="4" w:space="0" w:color="auto"/>
            </w:tcBorders>
            <w:hideMark/>
          </w:tcPr>
          <w:p w14:paraId="5CB49205" w14:textId="13E6A177" w:rsidR="009D2BA0" w:rsidDel="00137AEB" w:rsidRDefault="009D2BA0" w:rsidP="00137AEB">
            <w:pPr>
              <w:keepNext/>
              <w:keepLines/>
              <w:spacing w:before="60"/>
              <w:jc w:val="center"/>
              <w:rPr>
                <w:del w:id="180" w:author="BORSATO, RONALD" w:date="2022-04-20T12:44:00Z"/>
                <w:lang w:eastAsia="zh-CN"/>
              </w:rPr>
            </w:pPr>
            <w:del w:id="181" w:author="BORSATO, RONALD" w:date="2022-04-20T12:44:00Z">
              <w:r w:rsidDel="00137AEB">
                <w:rPr>
                  <w:lang w:eastAsia="zh-CN"/>
                </w:rPr>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ADD9" w14:textId="11CD14EB" w:rsidR="009D2BA0" w:rsidDel="00137AEB" w:rsidRDefault="009D2BA0" w:rsidP="00137AEB">
            <w:pPr>
              <w:keepNext/>
              <w:keepLines/>
              <w:spacing w:before="60"/>
              <w:jc w:val="center"/>
              <w:rPr>
                <w:del w:id="182" w:author="BORSATO, RONALD" w:date="2022-04-20T12:44:00Z"/>
                <w:rFonts w:ascii="Arial" w:hAnsi="Arial"/>
                <w:sz w:val="18"/>
              </w:rPr>
            </w:pPr>
          </w:p>
        </w:tc>
      </w:tr>
      <w:tr w:rsidR="009D2BA0" w:rsidDel="00137AEB" w14:paraId="253B1999" w14:textId="10CFA8F1" w:rsidTr="00707F95">
        <w:trPr>
          <w:trHeight w:val="29"/>
          <w:jc w:val="center"/>
          <w:del w:id="183" w:author="BORSATO, RONALD" w:date="2022-04-20T12:44: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574A54E9" w14:textId="2956594C" w:rsidR="009D2BA0" w:rsidDel="00137AEB" w:rsidRDefault="009D2BA0" w:rsidP="00137AEB">
            <w:pPr>
              <w:keepNext/>
              <w:keepLines/>
              <w:spacing w:before="60"/>
              <w:jc w:val="center"/>
              <w:rPr>
                <w:del w:id="184" w:author="BORSATO, RONALD" w:date="2022-04-20T12:44:00Z"/>
              </w:rPr>
            </w:pPr>
            <w:del w:id="185" w:author="BORSATO, RONALD" w:date="2022-04-20T12:44:00Z">
              <w:r w:rsidDel="00137AEB">
                <w:delText>CA_n12A-n77(2A)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59A84988" w14:textId="27783795" w:rsidR="009D2BA0" w:rsidDel="00137AEB" w:rsidRDefault="009D2BA0" w:rsidP="00137AEB">
            <w:pPr>
              <w:keepNext/>
              <w:keepLines/>
              <w:spacing w:before="60"/>
              <w:jc w:val="center"/>
              <w:rPr>
                <w:del w:id="186" w:author="BORSATO, RONALD" w:date="2022-04-20T12:44:00Z"/>
              </w:rPr>
            </w:pPr>
            <w:del w:id="187" w:author="BORSATO, RONALD" w:date="2022-04-20T12:44:00Z">
              <w:r w:rsidDel="00137AEB">
                <w:rPr>
                  <w:lang w:val="en-US" w:eastAsia="zh-CN"/>
                </w:rPr>
                <w:delText>CA_n12A-n77A</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2819CCE9" w14:textId="71757F83" w:rsidR="009D2BA0" w:rsidDel="00137AEB" w:rsidRDefault="009D2BA0" w:rsidP="00137AEB">
            <w:pPr>
              <w:keepNext/>
              <w:keepLines/>
              <w:spacing w:before="60"/>
              <w:jc w:val="center"/>
              <w:rPr>
                <w:del w:id="188" w:author="BORSATO, RONALD" w:date="2022-04-20T12:44:00Z"/>
                <w:rFonts w:cs="Arial"/>
                <w:iCs/>
              </w:rPr>
            </w:pPr>
            <w:del w:id="189" w:author="BORSATO, RONALD" w:date="2022-04-20T12:44:00Z">
              <w:r w:rsidDel="00137AEB">
                <w:rPr>
                  <w:lang w:val="en-US" w:eastAsia="zh-CN"/>
                </w:rPr>
                <w:delText>n12</w:delText>
              </w:r>
            </w:del>
          </w:p>
        </w:tc>
        <w:tc>
          <w:tcPr>
            <w:tcW w:w="545" w:type="dxa"/>
            <w:tcBorders>
              <w:top w:val="single" w:sz="4" w:space="0" w:color="auto"/>
              <w:left w:val="single" w:sz="4" w:space="0" w:color="auto"/>
              <w:bottom w:val="single" w:sz="4" w:space="0" w:color="auto"/>
              <w:right w:val="single" w:sz="4" w:space="0" w:color="auto"/>
            </w:tcBorders>
            <w:hideMark/>
          </w:tcPr>
          <w:p w14:paraId="00D6CCB5" w14:textId="60BC0AD7" w:rsidR="009D2BA0" w:rsidDel="00137AEB" w:rsidRDefault="009D2BA0" w:rsidP="00137AEB">
            <w:pPr>
              <w:keepNext/>
              <w:keepLines/>
              <w:spacing w:before="60"/>
              <w:jc w:val="center"/>
              <w:rPr>
                <w:del w:id="190" w:author="BORSATO, RONALD" w:date="2022-04-20T12:44:00Z"/>
              </w:rPr>
            </w:pPr>
            <w:del w:id="191" w:author="BORSATO, RONALD" w:date="2022-04-20T12:44:00Z">
              <w:r w:rsidDel="00137AEB">
                <w:delText>5</w:delText>
              </w:r>
            </w:del>
          </w:p>
        </w:tc>
        <w:tc>
          <w:tcPr>
            <w:tcW w:w="545" w:type="dxa"/>
            <w:tcBorders>
              <w:top w:val="single" w:sz="4" w:space="0" w:color="auto"/>
              <w:left w:val="single" w:sz="4" w:space="0" w:color="auto"/>
              <w:bottom w:val="single" w:sz="4" w:space="0" w:color="auto"/>
              <w:right w:val="single" w:sz="4" w:space="0" w:color="auto"/>
            </w:tcBorders>
            <w:hideMark/>
          </w:tcPr>
          <w:p w14:paraId="4B77E8DC" w14:textId="6966ADB6" w:rsidR="009D2BA0" w:rsidDel="00137AEB" w:rsidRDefault="009D2BA0" w:rsidP="00137AEB">
            <w:pPr>
              <w:keepNext/>
              <w:keepLines/>
              <w:spacing w:before="60"/>
              <w:jc w:val="center"/>
              <w:rPr>
                <w:del w:id="192" w:author="BORSATO, RONALD" w:date="2022-04-20T12:44:00Z"/>
                <w:lang w:eastAsia="zh-CN"/>
              </w:rPr>
            </w:pPr>
            <w:del w:id="193" w:author="BORSATO, RONALD" w:date="2022-04-20T12:44:00Z">
              <w:r w:rsidDel="00137AEB">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14:paraId="522D2719" w14:textId="135BD6A6" w:rsidR="009D2BA0" w:rsidDel="00137AEB" w:rsidRDefault="009D2BA0" w:rsidP="00137AEB">
            <w:pPr>
              <w:keepNext/>
              <w:keepLines/>
              <w:spacing w:before="60"/>
              <w:jc w:val="center"/>
              <w:rPr>
                <w:del w:id="194" w:author="BORSATO, RONALD" w:date="2022-04-20T12:44:00Z"/>
                <w:lang w:eastAsia="zh-CN"/>
              </w:rPr>
            </w:pPr>
            <w:del w:id="195" w:author="BORSATO, RONALD" w:date="2022-04-20T12:44:00Z">
              <w:r w:rsidDel="00137AEB">
                <w:rPr>
                  <w:szCs w:val="18"/>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14:paraId="2941D3F5" w14:textId="454654B4" w:rsidR="009D2BA0" w:rsidDel="00137AEB" w:rsidRDefault="009D2BA0" w:rsidP="00137AEB">
            <w:pPr>
              <w:keepNext/>
              <w:keepLines/>
              <w:spacing w:before="60"/>
              <w:jc w:val="center"/>
              <w:rPr>
                <w:del w:id="196"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5D6D2ABB" w14:textId="362C5249" w:rsidR="009D2BA0" w:rsidDel="00137AEB" w:rsidRDefault="009D2BA0" w:rsidP="00137AEB">
            <w:pPr>
              <w:keepNext/>
              <w:keepLines/>
              <w:spacing w:before="60"/>
              <w:jc w:val="center"/>
              <w:rPr>
                <w:del w:id="197" w:author="BORSATO, RONALD" w:date="2022-04-20T12:44:00Z"/>
                <w:lang w:val="en-US"/>
              </w:rPr>
            </w:pPr>
          </w:p>
        </w:tc>
        <w:tc>
          <w:tcPr>
            <w:tcW w:w="545" w:type="dxa"/>
            <w:tcBorders>
              <w:top w:val="single" w:sz="4" w:space="0" w:color="auto"/>
              <w:left w:val="single" w:sz="4" w:space="0" w:color="auto"/>
              <w:bottom w:val="single" w:sz="4" w:space="0" w:color="auto"/>
              <w:right w:val="single" w:sz="4" w:space="0" w:color="auto"/>
            </w:tcBorders>
          </w:tcPr>
          <w:p w14:paraId="400D21C6" w14:textId="5D5D8CA4" w:rsidR="009D2BA0" w:rsidDel="00137AEB" w:rsidRDefault="009D2BA0" w:rsidP="00137AEB">
            <w:pPr>
              <w:keepNext/>
              <w:keepLines/>
              <w:spacing w:before="60"/>
              <w:jc w:val="center"/>
              <w:rPr>
                <w:del w:id="198" w:author="BORSATO, RONALD" w:date="2022-04-20T12:44:00Z"/>
                <w:lang w:val="en-US"/>
              </w:rPr>
            </w:pPr>
          </w:p>
        </w:tc>
        <w:tc>
          <w:tcPr>
            <w:tcW w:w="545" w:type="dxa"/>
            <w:tcBorders>
              <w:top w:val="single" w:sz="4" w:space="0" w:color="auto"/>
              <w:left w:val="single" w:sz="4" w:space="0" w:color="auto"/>
              <w:bottom w:val="single" w:sz="4" w:space="0" w:color="auto"/>
              <w:right w:val="single" w:sz="4" w:space="0" w:color="auto"/>
            </w:tcBorders>
          </w:tcPr>
          <w:p w14:paraId="52D57A9A" w14:textId="68E94C69" w:rsidR="009D2BA0" w:rsidDel="00137AEB" w:rsidRDefault="009D2BA0" w:rsidP="00137AEB">
            <w:pPr>
              <w:keepNext/>
              <w:keepLines/>
              <w:spacing w:before="60"/>
              <w:jc w:val="center"/>
              <w:rPr>
                <w:del w:id="199"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62CD3F55" w14:textId="59255A5E" w:rsidR="009D2BA0" w:rsidDel="00137AEB" w:rsidRDefault="009D2BA0" w:rsidP="00137AEB">
            <w:pPr>
              <w:keepNext/>
              <w:keepLines/>
              <w:spacing w:before="60"/>
              <w:jc w:val="center"/>
              <w:rPr>
                <w:del w:id="200"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77039477" w14:textId="0908BC84" w:rsidR="009D2BA0" w:rsidDel="00137AEB" w:rsidRDefault="009D2BA0" w:rsidP="00137AEB">
            <w:pPr>
              <w:keepNext/>
              <w:keepLines/>
              <w:spacing w:before="60"/>
              <w:jc w:val="center"/>
              <w:rPr>
                <w:del w:id="201"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5F638B58" w14:textId="2F34CACD" w:rsidR="009D2BA0" w:rsidDel="00137AEB" w:rsidRDefault="009D2BA0" w:rsidP="00137AEB">
            <w:pPr>
              <w:keepNext/>
              <w:keepLines/>
              <w:spacing w:before="60"/>
              <w:jc w:val="center"/>
              <w:rPr>
                <w:del w:id="202"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08E5A163" w14:textId="1754F2D1" w:rsidR="009D2BA0" w:rsidDel="00137AEB" w:rsidRDefault="009D2BA0" w:rsidP="00137AEB">
            <w:pPr>
              <w:keepNext/>
              <w:keepLines/>
              <w:spacing w:before="60"/>
              <w:jc w:val="center"/>
              <w:rPr>
                <w:del w:id="203"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6C6D1473" w14:textId="30F3F552" w:rsidR="009D2BA0" w:rsidDel="00137AEB" w:rsidRDefault="009D2BA0" w:rsidP="00137AEB">
            <w:pPr>
              <w:keepNext/>
              <w:keepLines/>
              <w:spacing w:before="60"/>
              <w:jc w:val="center"/>
              <w:rPr>
                <w:del w:id="204" w:author="BORSATO, RONALD" w:date="2022-04-20T12:44:00Z"/>
                <w:lang w:eastAsia="zh-CN"/>
              </w:rPr>
            </w:pPr>
          </w:p>
        </w:tc>
        <w:tc>
          <w:tcPr>
            <w:tcW w:w="545" w:type="dxa"/>
            <w:tcBorders>
              <w:top w:val="single" w:sz="4" w:space="0" w:color="auto"/>
              <w:left w:val="single" w:sz="4" w:space="0" w:color="auto"/>
              <w:bottom w:val="single" w:sz="4" w:space="0" w:color="auto"/>
              <w:right w:val="single" w:sz="4" w:space="0" w:color="auto"/>
            </w:tcBorders>
          </w:tcPr>
          <w:p w14:paraId="2FB6768A" w14:textId="1A1729E0" w:rsidR="009D2BA0" w:rsidDel="00137AEB" w:rsidRDefault="009D2BA0" w:rsidP="00137AEB">
            <w:pPr>
              <w:keepNext/>
              <w:keepLines/>
              <w:spacing w:before="60"/>
              <w:jc w:val="center"/>
              <w:rPr>
                <w:del w:id="205" w:author="BORSATO, RONALD" w:date="2022-04-20T12:44: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5EE623B" w14:textId="086B20A2" w:rsidR="009D2BA0" w:rsidDel="00137AEB" w:rsidRDefault="009D2BA0" w:rsidP="00137AEB">
            <w:pPr>
              <w:keepNext/>
              <w:keepLines/>
              <w:spacing w:before="60"/>
              <w:jc w:val="center"/>
              <w:rPr>
                <w:del w:id="206" w:author="BORSATO, RONALD" w:date="2022-04-20T12:44:00Z"/>
                <w:sz w:val="16"/>
                <w:lang w:val="en-US" w:eastAsia="zh-CN"/>
              </w:rPr>
            </w:pPr>
            <w:del w:id="207" w:author="BORSATO, RONALD" w:date="2022-04-20T12:44:00Z">
              <w:r w:rsidDel="00137AEB">
                <w:delText>0</w:delText>
              </w:r>
            </w:del>
          </w:p>
        </w:tc>
      </w:tr>
      <w:tr w:rsidR="009D2BA0" w:rsidDel="00137AEB" w14:paraId="1C669BAE" w14:textId="04C33F6C" w:rsidTr="00707F95">
        <w:trPr>
          <w:trHeight w:val="29"/>
          <w:jc w:val="center"/>
          <w:del w:id="208" w:author="BORSATO, RONALD" w:date="2022-04-20T12: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1C3D8" w14:textId="0990E0F9" w:rsidR="009D2BA0" w:rsidDel="00137AEB" w:rsidRDefault="009D2BA0" w:rsidP="00137AEB">
            <w:pPr>
              <w:keepNext/>
              <w:keepLines/>
              <w:spacing w:before="60"/>
              <w:jc w:val="center"/>
              <w:rPr>
                <w:del w:id="209" w:author="BORSATO, RONALD" w:date="2022-04-20T12: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1753" w14:textId="16136582" w:rsidR="009D2BA0" w:rsidDel="00137AEB" w:rsidRDefault="009D2BA0" w:rsidP="00137AEB">
            <w:pPr>
              <w:keepNext/>
              <w:keepLines/>
              <w:spacing w:before="60"/>
              <w:jc w:val="center"/>
              <w:rPr>
                <w:del w:id="210" w:author="BORSATO, RONALD" w:date="2022-04-20T12:44:00Z"/>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B32AD89" w14:textId="41E07B87" w:rsidR="009D2BA0" w:rsidDel="00137AEB" w:rsidRDefault="009D2BA0" w:rsidP="00137AEB">
            <w:pPr>
              <w:keepNext/>
              <w:keepLines/>
              <w:spacing w:before="60"/>
              <w:jc w:val="center"/>
              <w:rPr>
                <w:del w:id="211" w:author="BORSATO, RONALD" w:date="2022-04-20T12:44:00Z"/>
                <w:rFonts w:cs="Arial"/>
                <w:iCs/>
              </w:rPr>
            </w:pPr>
            <w:del w:id="212" w:author="BORSATO, RONALD" w:date="2022-04-20T12:44:00Z">
              <w:r w:rsidDel="00137AEB">
                <w:rPr>
                  <w:rFonts w:cs="Arial"/>
                  <w:iCs/>
                </w:rPr>
                <w:delText>n</w:delText>
              </w:r>
              <w:r w:rsidDel="00137AEB">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hideMark/>
          </w:tcPr>
          <w:p w14:paraId="52382734" w14:textId="18404684" w:rsidR="009D2BA0" w:rsidDel="00137AEB" w:rsidRDefault="009D2BA0" w:rsidP="00137AEB">
            <w:pPr>
              <w:keepNext/>
              <w:keepLines/>
              <w:spacing w:before="60"/>
              <w:jc w:val="center"/>
              <w:rPr>
                <w:del w:id="213" w:author="BORSATO, RONALD" w:date="2022-04-20T12:44:00Z"/>
                <w:lang w:eastAsia="zh-CN"/>
              </w:rPr>
            </w:pPr>
            <w:del w:id="214" w:author="BORSATO, RONALD" w:date="2022-04-20T12:44:00Z">
              <w:r w:rsidDel="00137AEB">
                <w:rPr>
                  <w:lang w:eastAsia="zh-CN"/>
                </w:rPr>
                <w:delText>See CA_n77(2A) Bandwidth Combination Set 1 in Table 5.5A.2-1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C5D7" w14:textId="74DE0719" w:rsidR="009D2BA0" w:rsidDel="00137AEB" w:rsidRDefault="009D2BA0" w:rsidP="00137AEB">
            <w:pPr>
              <w:keepNext/>
              <w:keepLines/>
              <w:spacing w:before="60"/>
              <w:jc w:val="center"/>
              <w:rPr>
                <w:del w:id="215" w:author="BORSATO, RONALD" w:date="2022-04-20T12:44:00Z"/>
                <w:rFonts w:ascii="Arial" w:hAnsi="Arial"/>
                <w:sz w:val="16"/>
                <w:lang w:val="en-US" w:eastAsia="zh-CN"/>
              </w:rPr>
            </w:pPr>
          </w:p>
        </w:tc>
      </w:tr>
    </w:tbl>
    <w:p w14:paraId="276F1C22" w14:textId="6CDA76AE" w:rsidR="009D2BA0" w:rsidRDefault="009D2BA0" w:rsidP="009D2BA0">
      <w:pPr>
        <w:pStyle w:val="Heading3"/>
        <w:rPr>
          <w:rFonts w:eastAsia="SimSun" w:cs="Arial"/>
          <w:szCs w:val="28"/>
          <w:lang w:val="en-US" w:eastAsia="zh-CN"/>
        </w:rPr>
      </w:pPr>
      <w:bookmarkStart w:id="216" w:name="_Toc97801430"/>
      <w:r>
        <w:rPr>
          <w:rFonts w:cs="Arial"/>
          <w:lang w:eastAsia="zh-CN"/>
        </w:rPr>
        <w:t>5.18.2</w:t>
      </w:r>
      <w:r>
        <w:rPr>
          <w:rFonts w:cs="Arial"/>
          <w:lang w:eastAsia="zh-CN"/>
        </w:rPr>
        <w:tab/>
      </w:r>
      <w:r>
        <w:rPr>
          <w:rFonts w:cs="Arial"/>
          <w:szCs w:val="28"/>
          <w:lang w:val="en-US" w:eastAsia="zh-CN"/>
        </w:rPr>
        <w:t>Maximum output power</w:t>
      </w:r>
      <w:bookmarkEnd w:id="216"/>
    </w:p>
    <w:p w14:paraId="6C97077C" w14:textId="77777777" w:rsidR="009D2BA0" w:rsidRDefault="009D2BA0" w:rsidP="009D2BA0">
      <w:pPr>
        <w:pStyle w:val="TH"/>
        <w:rPr>
          <w:lang w:eastAsia="zh-CN"/>
        </w:rPr>
      </w:pPr>
      <w:r>
        <w:t xml:space="preserve">Table </w:t>
      </w:r>
      <w:r>
        <w:rPr>
          <w:lang w:eastAsia="zh-CN"/>
        </w:rPr>
        <w:t>5</w:t>
      </w:r>
      <w:r>
        <w:t>.</w:t>
      </w:r>
      <w:r>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D2BA0" w14:paraId="26EF83CE" w14:textId="77777777" w:rsidTr="00707F95">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90716A8" w14:textId="77777777" w:rsidR="009D2BA0" w:rsidRDefault="009D2BA0" w:rsidP="00707F95">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FFD198E" w14:textId="77777777" w:rsidR="009D2BA0" w:rsidRDefault="009D2BA0" w:rsidP="00707F95">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14:paraId="4BCA0D10" w14:textId="77777777" w:rsidR="009D2BA0" w:rsidRDefault="009D2BA0" w:rsidP="00707F95">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21640CA9" w14:textId="77777777" w:rsidR="009D2BA0" w:rsidRDefault="009D2BA0" w:rsidP="00707F95">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14:paraId="16466DD0" w14:textId="77777777" w:rsidR="009D2BA0" w:rsidRDefault="009D2BA0" w:rsidP="00707F95">
            <w:pPr>
              <w:pStyle w:val="TAH"/>
              <w:rPr>
                <w:lang w:val="en-US" w:eastAsia="zh-CN"/>
              </w:rPr>
            </w:pPr>
            <w:r>
              <w:rPr>
                <w:lang w:val="en-US" w:eastAsia="zh-CN"/>
              </w:rPr>
              <w:t>Carrier n77 power class</w:t>
            </w:r>
          </w:p>
        </w:tc>
      </w:tr>
      <w:tr w:rsidR="009D2BA0" w14:paraId="5BA9B978" w14:textId="77777777" w:rsidTr="00707F95">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DA03500" w14:textId="77777777" w:rsidR="009D2BA0" w:rsidRDefault="009D2BA0" w:rsidP="00707F95">
            <w:pPr>
              <w:pStyle w:val="TAL"/>
              <w:keepNext w:val="0"/>
              <w:widowControl w:val="0"/>
              <w:jc w:val="both"/>
              <w:rPr>
                <w:lang w:eastAsia="zh-CN"/>
              </w:rPr>
            </w:pPr>
            <w:r>
              <w:rPr>
                <w:rFonts w:eastAsia="SimSun"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14:paraId="161E1F90"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1CAD93A2"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A0569CB"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4CB87693"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23dBm</w:t>
            </w:r>
          </w:p>
        </w:tc>
      </w:tr>
      <w:tr w:rsidR="009D2BA0" w14:paraId="48C14968" w14:textId="77777777" w:rsidTr="00707F9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D2928" w14:textId="77777777" w:rsidR="009D2BA0" w:rsidRDefault="009D2BA0" w:rsidP="00707F95">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A60A0F9"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480C4833"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A3A9AE8"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5555699B" w14:textId="77777777" w:rsidR="009D2BA0" w:rsidRDefault="009D2BA0" w:rsidP="00707F95">
            <w:pPr>
              <w:pStyle w:val="TAL"/>
              <w:keepNext w:val="0"/>
              <w:widowControl w:val="0"/>
              <w:jc w:val="both"/>
              <w:rPr>
                <w:rFonts w:eastAsia="SimSun" w:cs="Arial"/>
                <w:szCs w:val="18"/>
                <w:lang w:val="en-US"/>
              </w:rPr>
            </w:pPr>
            <w:r>
              <w:rPr>
                <w:rFonts w:eastAsia="SimSun" w:cs="Arial"/>
                <w:szCs w:val="18"/>
                <w:lang w:val="en-US"/>
              </w:rPr>
              <w:t>26dBm</w:t>
            </w:r>
          </w:p>
        </w:tc>
      </w:tr>
    </w:tbl>
    <w:p w14:paraId="3A29FC6A" w14:textId="77777777" w:rsidR="009D2BA0" w:rsidRDefault="009D2BA0" w:rsidP="009D2BA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77C53BFB" w14:textId="77777777" w:rsidR="009D2BA0" w:rsidRDefault="009D2BA0" w:rsidP="009D2BA0">
      <w:pPr>
        <w:pStyle w:val="Heading3"/>
        <w:tabs>
          <w:tab w:val="left" w:pos="0"/>
        </w:tabs>
        <w:ind w:left="0" w:firstLine="0"/>
        <w:rPr>
          <w:rFonts w:eastAsia="SimSun" w:cs="Arial"/>
          <w:lang w:eastAsia="zh-CN"/>
        </w:rPr>
      </w:pPr>
      <w:bookmarkStart w:id="217" w:name="_Toc97801431"/>
      <w:r>
        <w:rPr>
          <w:rFonts w:cs="Arial"/>
        </w:rPr>
        <w:t>5.18.</w:t>
      </w:r>
      <w:r>
        <w:rPr>
          <w:rFonts w:cs="Arial"/>
          <w:lang w:eastAsia="zh-CN"/>
        </w:rPr>
        <w:t>3</w:t>
      </w:r>
      <w:r>
        <w:rPr>
          <w:rFonts w:cs="Arial"/>
          <w:sz w:val="22"/>
          <w:szCs w:val="22"/>
          <w:lang w:eastAsia="sv-SE"/>
        </w:rPr>
        <w:tab/>
      </w:r>
      <w:r>
        <w:rPr>
          <w:rFonts w:cs="Arial"/>
          <w:lang w:eastAsia="ja-JP"/>
        </w:rPr>
        <w:t>REFSENS requirements</w:t>
      </w:r>
      <w:bookmarkEnd w:id="217"/>
    </w:p>
    <w:p w14:paraId="649B0557" w14:textId="77777777" w:rsidR="009D2BA0" w:rsidRDefault="009D2BA0" w:rsidP="009D2BA0">
      <w:pPr>
        <w:spacing w:after="120"/>
        <w:rPr>
          <w:rFonts w:eastAsia="SimSun"/>
          <w:lang w:val="en-US" w:eastAsia="zh-CN"/>
        </w:rPr>
      </w:pPr>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in TR 38.717-02-01, the following co-existence issues were identified:</w:t>
      </w:r>
    </w:p>
    <w:p w14:paraId="2A28CFDF" w14:textId="77777777" w:rsidR="009D2BA0" w:rsidRDefault="009D2BA0" w:rsidP="009D2BA0">
      <w:pPr>
        <w:pStyle w:val="B1"/>
        <w:rPr>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14:paraId="7ABB5BC0" w14:textId="77777777" w:rsidR="009D2BA0" w:rsidRDefault="009D2BA0" w:rsidP="009D2BA0">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14:paraId="00BBC85E" w14:textId="77777777" w:rsidR="009D2BA0" w:rsidRDefault="009D2BA0" w:rsidP="009D2BA0">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14:paraId="3F027C1D" w14:textId="77777777" w:rsidR="009D2BA0" w:rsidRPr="00135ED2" w:rsidRDefault="009D2BA0" w:rsidP="009D2BA0">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14:paraId="5D6046B1" w14:textId="77777777" w:rsidR="009D2BA0" w:rsidRDefault="009D2BA0" w:rsidP="009D2BA0">
      <w:pPr>
        <w:spacing w:after="120"/>
        <w:rPr>
          <w:lang w:eastAsia="zh-CN"/>
        </w:rPr>
      </w:pPr>
      <w:r>
        <w:rPr>
          <w:rFonts w:eastAsia="SimSun"/>
          <w:lang w:val="en-US" w:eastAsia="zh-CN"/>
        </w:rPr>
        <w:t>For the 5th order harmonic of band n12 UL, the MSD values due to 5th order harmonic product of the corresponding PC3 CA case can be applied since the maximum output power of band n12 is unchanged for case A and case B.</w:t>
      </w:r>
    </w:p>
    <w:p w14:paraId="5184D7A8" w14:textId="77777777" w:rsidR="009D2BA0" w:rsidRDefault="009D2BA0" w:rsidP="009D2BA0">
      <w:pPr>
        <w:pStyle w:val="NoSpacing"/>
        <w:rPr>
          <w:rFonts w:ascii="Arial" w:hAnsi="Arial" w:cs="Arial"/>
        </w:rPr>
      </w:pPr>
    </w:p>
    <w:p w14:paraId="70521C53" w14:textId="77777777" w:rsidR="009D2BA0" w:rsidRDefault="009D2BA0" w:rsidP="009D2BA0">
      <w:pPr>
        <w:pStyle w:val="Heading4"/>
        <w:tabs>
          <w:tab w:val="left" w:pos="0"/>
        </w:tabs>
        <w:ind w:left="0" w:firstLine="0"/>
        <w:rPr>
          <w:rFonts w:cs="Arial"/>
          <w:szCs w:val="28"/>
          <w:lang w:val="en-US" w:eastAsia="zh-CN"/>
        </w:rPr>
      </w:pPr>
      <w:bookmarkStart w:id="218" w:name="_Toc97801432"/>
      <w:r>
        <w:rPr>
          <w:rFonts w:cs="Arial"/>
        </w:rPr>
        <w:t>5.18.3</w:t>
      </w:r>
      <w:r>
        <w:rPr>
          <w:rFonts w:cs="Arial"/>
          <w:lang w:eastAsia="zh-CN"/>
        </w:rPr>
        <w:t>.1</w:t>
      </w:r>
      <w:r>
        <w:rPr>
          <w:rFonts w:cs="Arial"/>
          <w:lang w:eastAsia="zh-CN"/>
        </w:rPr>
        <w:tab/>
        <w:t>Power class 2 Case</w:t>
      </w:r>
      <w:r>
        <w:rPr>
          <w:rFonts w:cs="Arial"/>
          <w:lang w:val="en-US" w:eastAsia="zh-CN"/>
        </w:rPr>
        <w:t xml:space="preserve"> A</w:t>
      </w:r>
      <w:bookmarkEnd w:id="218"/>
    </w:p>
    <w:p w14:paraId="19158342" w14:textId="77777777" w:rsidR="009D2BA0" w:rsidRDefault="009D2BA0" w:rsidP="009D2BA0">
      <w:pPr>
        <w:rPr>
          <w:lang w:val="en-US" w:eastAsia="zh-CN"/>
        </w:rPr>
      </w:pPr>
      <w:r>
        <w:rPr>
          <w:iCs/>
          <w:lang w:eastAsia="zh-CN"/>
        </w:rPr>
        <w:t xml:space="preserve">The MSD due to receiver harmonic mixing for PC2 Case A are same as PC3 </w:t>
      </w:r>
      <w:r>
        <w:t>CA_n12A-n77A.</w:t>
      </w:r>
    </w:p>
    <w:p w14:paraId="69592C0D" w14:textId="77777777" w:rsidR="009D2BA0" w:rsidRDefault="009D2BA0" w:rsidP="009D2BA0">
      <w:pPr>
        <w:rPr>
          <w:iCs/>
          <w:lang w:eastAsia="zh-CN"/>
        </w:rPr>
      </w:pPr>
      <w:r>
        <w:rPr>
          <w:iCs/>
          <w:lang w:eastAsia="zh-CN"/>
        </w:rPr>
        <w:t>The additional MSD due to intermodulation for PC2 CA_n12A-n77A are defined in Table 5.18.3.1-1.</w:t>
      </w:r>
    </w:p>
    <w:p w14:paraId="1CFBEDF4" w14:textId="77777777" w:rsidR="009D2BA0" w:rsidRDefault="009D2BA0" w:rsidP="009D2BA0">
      <w:pPr>
        <w:jc w:val="center"/>
        <w:rPr>
          <w:lang w:eastAsia="zh-CN"/>
        </w:rPr>
      </w:pPr>
      <w:r>
        <w:rPr>
          <w:b/>
        </w:rPr>
        <w:lastRenderedPageBreak/>
        <w:t>Table 5.18.3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D2BA0" w14:paraId="1838FB99" w14:textId="77777777" w:rsidTr="00707F9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7E46D74" w14:textId="77777777" w:rsidR="009D2BA0" w:rsidRDefault="009D2BA0" w:rsidP="00707F9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147BD60" w14:textId="77777777" w:rsidR="009D2BA0" w:rsidRDefault="009D2BA0" w:rsidP="00707F95">
            <w:pPr>
              <w:pStyle w:val="TAH"/>
            </w:pPr>
            <w:r>
              <w:t>Source of IMD</w:t>
            </w:r>
          </w:p>
        </w:tc>
      </w:tr>
      <w:tr w:rsidR="009D2BA0" w14:paraId="02A600AD" w14:textId="77777777" w:rsidTr="00707F9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D18C963" w14:textId="77777777" w:rsidR="009D2BA0" w:rsidRDefault="009D2BA0" w:rsidP="00707F9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AF2CCA2" w14:textId="77777777" w:rsidR="009D2BA0" w:rsidRDefault="009D2BA0" w:rsidP="00707F9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FA12B61" w14:textId="77777777" w:rsidR="009D2BA0" w:rsidRDefault="009D2BA0" w:rsidP="00707F9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50A21DA" w14:textId="77777777" w:rsidR="009D2BA0" w:rsidRDefault="009D2BA0" w:rsidP="00707F9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0C1542E" w14:textId="77777777" w:rsidR="009D2BA0" w:rsidRDefault="009D2BA0" w:rsidP="00707F9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3C73417" w14:textId="77777777" w:rsidR="009D2BA0" w:rsidRDefault="009D2BA0" w:rsidP="00707F9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C2625DB" w14:textId="77777777" w:rsidR="009D2BA0" w:rsidRDefault="009D2BA0" w:rsidP="00707F9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E8711AE" w14:textId="77777777" w:rsidR="009D2BA0" w:rsidRDefault="009D2BA0" w:rsidP="00707F95">
            <w:pPr>
              <w:pStyle w:val="TAH"/>
            </w:pPr>
            <w:r>
              <w:t>Duplex mode</w:t>
            </w:r>
          </w:p>
        </w:tc>
        <w:tc>
          <w:tcPr>
            <w:tcW w:w="1057" w:type="dxa"/>
            <w:tcBorders>
              <w:top w:val="nil"/>
              <w:left w:val="single" w:sz="4" w:space="0" w:color="auto"/>
              <w:bottom w:val="single" w:sz="4" w:space="0" w:color="auto"/>
              <w:right w:val="single" w:sz="4" w:space="0" w:color="auto"/>
            </w:tcBorders>
          </w:tcPr>
          <w:p w14:paraId="1EBE3939" w14:textId="77777777" w:rsidR="009D2BA0" w:rsidRDefault="009D2BA0" w:rsidP="00707F95">
            <w:pPr>
              <w:pStyle w:val="TAH"/>
            </w:pPr>
          </w:p>
        </w:tc>
      </w:tr>
      <w:tr w:rsidR="009D2BA0" w14:paraId="1A25206D" w14:textId="77777777" w:rsidTr="00707F95">
        <w:trPr>
          <w:trHeight w:val="187"/>
          <w:jc w:val="center"/>
        </w:trPr>
        <w:tc>
          <w:tcPr>
            <w:tcW w:w="2007" w:type="dxa"/>
            <w:tcBorders>
              <w:top w:val="single" w:sz="4" w:space="0" w:color="auto"/>
              <w:left w:val="single" w:sz="4" w:space="0" w:color="auto"/>
              <w:bottom w:val="nil"/>
              <w:right w:val="single" w:sz="4" w:space="0" w:color="auto"/>
            </w:tcBorders>
            <w:hideMark/>
          </w:tcPr>
          <w:p w14:paraId="35748C78" w14:textId="77777777" w:rsidR="009D2BA0" w:rsidRDefault="009D2BA0" w:rsidP="00707F95">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533DA419" w14:textId="77777777" w:rsidR="009D2BA0" w:rsidRDefault="009D2BA0" w:rsidP="00707F95">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7ECD2F04" w14:textId="77777777" w:rsidR="009D2BA0" w:rsidRDefault="009D2BA0" w:rsidP="00707F95">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2091A7CA" w14:textId="77777777" w:rsidR="009D2BA0" w:rsidRDefault="009D2BA0" w:rsidP="00707F9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DEA343" w14:textId="77777777" w:rsidR="009D2BA0" w:rsidRDefault="009D2BA0" w:rsidP="00707F95">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E2A01A2" w14:textId="77777777" w:rsidR="009D2BA0" w:rsidRDefault="009D2BA0" w:rsidP="00707F95">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7C8D517B" w14:textId="77777777" w:rsidR="009D2BA0" w:rsidRDefault="009D2BA0" w:rsidP="00707F95">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47BCD46" w14:textId="77777777" w:rsidR="009D2BA0" w:rsidRDefault="009D2BA0" w:rsidP="00707F9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7EDE5B" w14:textId="77777777" w:rsidR="009D2BA0" w:rsidRDefault="009D2BA0" w:rsidP="00707F95">
            <w:pPr>
              <w:pStyle w:val="TAC"/>
              <w:rPr>
                <w:lang w:eastAsia="zh-CN"/>
              </w:rPr>
            </w:pPr>
            <w:r>
              <w:rPr>
                <w:lang w:eastAsia="zh-CN"/>
              </w:rPr>
              <w:t>IMD</w:t>
            </w:r>
            <w:r>
              <w:rPr>
                <w:lang w:val="en-US" w:eastAsia="zh-CN"/>
              </w:rPr>
              <w:t>5</w:t>
            </w:r>
          </w:p>
        </w:tc>
      </w:tr>
      <w:tr w:rsidR="009D2BA0" w14:paraId="5EED84CE" w14:textId="77777777" w:rsidTr="00707F95">
        <w:trPr>
          <w:trHeight w:val="187"/>
          <w:jc w:val="center"/>
        </w:trPr>
        <w:tc>
          <w:tcPr>
            <w:tcW w:w="2007" w:type="dxa"/>
            <w:tcBorders>
              <w:top w:val="nil"/>
              <w:left w:val="single" w:sz="4" w:space="0" w:color="auto"/>
              <w:bottom w:val="single" w:sz="4" w:space="0" w:color="auto"/>
              <w:right w:val="single" w:sz="4" w:space="0" w:color="auto"/>
            </w:tcBorders>
          </w:tcPr>
          <w:p w14:paraId="1D59C77F" w14:textId="77777777" w:rsidR="009D2BA0" w:rsidRDefault="009D2BA0" w:rsidP="00707F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471B12" w14:textId="77777777" w:rsidR="009D2BA0" w:rsidRDefault="009D2BA0" w:rsidP="00707F95">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AE64366" w14:textId="77777777" w:rsidR="009D2BA0" w:rsidRDefault="009D2BA0" w:rsidP="00707F95">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14:paraId="6EB4934B" w14:textId="77777777" w:rsidR="009D2BA0" w:rsidRDefault="009D2BA0" w:rsidP="00707F9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838C2D" w14:textId="77777777" w:rsidR="009D2BA0" w:rsidRDefault="009D2BA0" w:rsidP="00707F9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A54B6C" w14:textId="77777777" w:rsidR="009D2BA0" w:rsidRDefault="009D2BA0" w:rsidP="00707F95">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14:paraId="6D4B6D76" w14:textId="77777777" w:rsidR="009D2BA0" w:rsidRDefault="009D2BA0" w:rsidP="00707F9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B33232" w14:textId="77777777" w:rsidR="009D2BA0" w:rsidRDefault="009D2BA0" w:rsidP="00707F9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99520C" w14:textId="77777777" w:rsidR="009D2BA0" w:rsidRDefault="009D2BA0" w:rsidP="00707F95">
            <w:pPr>
              <w:pStyle w:val="TAC"/>
              <w:rPr>
                <w:lang w:eastAsia="zh-CN"/>
              </w:rPr>
            </w:pPr>
            <w:r>
              <w:t>N/A</w:t>
            </w:r>
          </w:p>
        </w:tc>
      </w:tr>
    </w:tbl>
    <w:p w14:paraId="590CB9A3" w14:textId="77777777" w:rsidR="009D2BA0" w:rsidRDefault="009D2BA0" w:rsidP="009D2BA0"/>
    <w:p w14:paraId="583A8425" w14:textId="77777777" w:rsidR="009D2BA0" w:rsidRDefault="009D2BA0" w:rsidP="009D2BA0">
      <w:pPr>
        <w:pStyle w:val="Heading4"/>
        <w:tabs>
          <w:tab w:val="left" w:pos="0"/>
        </w:tabs>
        <w:ind w:left="0" w:firstLine="0"/>
        <w:rPr>
          <w:rFonts w:cs="Arial"/>
          <w:lang w:val="en-US" w:eastAsia="zh-CN"/>
        </w:rPr>
      </w:pPr>
      <w:bookmarkStart w:id="219" w:name="_Toc97801433"/>
      <w:r>
        <w:rPr>
          <w:rFonts w:cs="Arial"/>
        </w:rPr>
        <w:t>5.18.3</w:t>
      </w:r>
      <w:r>
        <w:rPr>
          <w:rFonts w:cs="Arial"/>
          <w:lang w:eastAsia="zh-CN"/>
        </w:rPr>
        <w:t>.2</w:t>
      </w:r>
      <w:r>
        <w:rPr>
          <w:rFonts w:cs="Arial"/>
          <w:lang w:eastAsia="zh-CN"/>
        </w:rPr>
        <w:tab/>
        <w:t>Power class 2 Case</w:t>
      </w:r>
      <w:r>
        <w:rPr>
          <w:rFonts w:cs="Arial"/>
          <w:lang w:val="en-US" w:eastAsia="zh-CN"/>
        </w:rPr>
        <w:t xml:space="preserve"> B</w:t>
      </w:r>
      <w:bookmarkEnd w:id="219"/>
    </w:p>
    <w:p w14:paraId="705B953F" w14:textId="77777777" w:rsidR="00717A58" w:rsidRDefault="00717A58" w:rsidP="00717A58">
      <w:pPr>
        <w:rPr>
          <w:ins w:id="220" w:author="BORSATO, RONALD" w:date="2022-04-20T10:42:00Z"/>
          <w:iCs/>
          <w:lang w:eastAsia="zh-CN"/>
        </w:rPr>
      </w:pPr>
      <w:bookmarkStart w:id="221" w:name="_Hlk101343717"/>
      <w:ins w:id="222" w:author="BORSATO, RONALD" w:date="2022-04-20T10:42: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14:paraId="0479946A" w14:textId="77777777" w:rsidR="00717A58" w:rsidRDefault="00717A58" w:rsidP="00717A58">
      <w:pPr>
        <w:rPr>
          <w:ins w:id="223" w:author="BORSATO, RONALD" w:date="2022-04-20T10:42:00Z"/>
          <w:iCs/>
          <w:lang w:eastAsia="zh-CN"/>
        </w:rPr>
      </w:pPr>
      <w:ins w:id="224" w:author="BORSATO, RONALD" w:date="2022-04-20T10:42:00Z">
        <w:r>
          <w:rPr>
            <w:noProof/>
          </w:rPr>
          <w:drawing>
            <wp:inline distT="0" distB="0" distL="0" distR="0" wp14:anchorId="66D8CE48" wp14:editId="266E981E">
              <wp:extent cx="2528570" cy="238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p w14:paraId="57EC68CA" w14:textId="4F6C9865" w:rsidR="009D2BA0" w:rsidRDefault="00717A58" w:rsidP="00717A58">
      <w:pPr>
        <w:rPr>
          <w:iCs/>
          <w:lang w:val="en-US" w:eastAsia="zh-CN"/>
        </w:rPr>
      </w:pPr>
      <w:ins w:id="225" w:author="BORSATO, RONALD" w:date="2022-04-20T10:42:00Z">
        <w:r>
          <w:rPr>
            <w:iCs/>
            <w:lang w:eastAsia="zh-CN"/>
          </w:rPr>
          <w:t>T</w:t>
        </w:r>
        <w:r w:rsidRPr="00411F02">
          <w:rPr>
            <w:iCs/>
            <w:lang w:eastAsia="zh-CN"/>
          </w:rPr>
          <w:t>he</w:t>
        </w:r>
        <w:r>
          <w:rPr>
            <w:iCs/>
            <w:lang w:eastAsia="zh-CN"/>
          </w:rPr>
          <w:t xml:space="preserve"> additional MSD due to receiver harmonic mixing for Case B are defined in Table 5.1</w:t>
        </w:r>
      </w:ins>
      <w:ins w:id="226" w:author="BORSATO, RONALD" w:date="2022-04-20T10:48:00Z">
        <w:r w:rsidR="00DA332C">
          <w:rPr>
            <w:iCs/>
            <w:lang w:eastAsia="zh-CN"/>
          </w:rPr>
          <w:t>8</w:t>
        </w:r>
      </w:ins>
      <w:ins w:id="227" w:author="BORSATO, RONALD" w:date="2022-04-20T10:42:00Z">
        <w:r>
          <w:rPr>
            <w:iCs/>
            <w:lang w:eastAsia="zh-CN"/>
          </w:rPr>
          <w:t>.3.2-1</w:t>
        </w:r>
      </w:ins>
      <w:bookmarkEnd w:id="221"/>
      <w:del w:id="228" w:author="BORSATO, RONALD" w:date="2022-04-20T10:42:00Z">
        <w:r w:rsidR="009D2BA0" w:rsidDel="00717A58">
          <w:rPr>
            <w:iCs/>
            <w:lang w:eastAsia="zh-CN"/>
          </w:rPr>
          <w:delText>The additional MSD due to receiver harmonic mixing for Case B are defined in Table 5.18.3.2-1. For harmonic mixing, the n77 power has increased by 3dB which results in 3dB more power down-converted at the 5th RX LO harmonic</w:delText>
        </w:r>
      </w:del>
      <w:r w:rsidR="009D2BA0">
        <w:rPr>
          <w:iCs/>
          <w:lang w:eastAsia="zh-CN"/>
        </w:rPr>
        <w:t>.</w:t>
      </w:r>
    </w:p>
    <w:p w14:paraId="237CF60F" w14:textId="77777777" w:rsidR="009D2BA0" w:rsidRDefault="009D2BA0" w:rsidP="009D2BA0">
      <w:pPr>
        <w:pStyle w:val="TH"/>
      </w:pPr>
      <w:r>
        <w:t>Table 5.18.3.2-1: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56"/>
        <w:gridCol w:w="661"/>
        <w:gridCol w:w="728"/>
        <w:gridCol w:w="728"/>
        <w:gridCol w:w="728"/>
        <w:gridCol w:w="728"/>
        <w:gridCol w:w="728"/>
        <w:gridCol w:w="728"/>
        <w:gridCol w:w="728"/>
        <w:gridCol w:w="728"/>
        <w:gridCol w:w="728"/>
        <w:gridCol w:w="755"/>
      </w:tblGrid>
      <w:tr w:rsidR="009D2BA0" w14:paraId="549813FA" w14:textId="77777777" w:rsidTr="00707F9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BF86DC7" w14:textId="77777777" w:rsidR="009D2BA0" w:rsidRDefault="009D2BA0" w:rsidP="00707F95">
            <w:pPr>
              <w:pStyle w:val="TAH"/>
            </w:pPr>
            <w:r>
              <w:t xml:space="preserve">NR Band / Channel bandwidth of the </w:t>
            </w:r>
            <w:r>
              <w:rPr>
                <w:lang w:eastAsia="zh-CN"/>
              </w:rPr>
              <w:t>affected DL</w:t>
            </w:r>
            <w:r>
              <w:t xml:space="preserve"> band / MSD</w:t>
            </w:r>
          </w:p>
        </w:tc>
      </w:tr>
      <w:tr w:rsidR="009D2BA0" w14:paraId="477B6B25" w14:textId="77777777" w:rsidTr="00707F9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434FDC" w14:textId="77777777" w:rsidR="009D2BA0" w:rsidRDefault="009D2BA0" w:rsidP="00707F95">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65B964B" w14:textId="77777777" w:rsidR="009D2BA0" w:rsidRDefault="009D2BA0" w:rsidP="00707F95">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2A1A041" w14:textId="77777777" w:rsidR="009D2BA0" w:rsidRDefault="009D2BA0" w:rsidP="00707F95">
            <w:pPr>
              <w:pStyle w:val="TAH"/>
            </w:pPr>
            <w:r>
              <w:t>5</w:t>
            </w:r>
          </w:p>
          <w:p w14:paraId="5D8D8B65" w14:textId="77777777" w:rsidR="009D2BA0" w:rsidRDefault="009D2BA0" w:rsidP="00707F95">
            <w:pPr>
              <w:pStyle w:val="TAH"/>
            </w:pPr>
            <w:r>
              <w:t>MHz</w:t>
            </w:r>
          </w:p>
          <w:p w14:paraId="1A297ADC"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5B033E" w14:textId="77777777" w:rsidR="009D2BA0" w:rsidRDefault="009D2BA0" w:rsidP="00707F95">
            <w:pPr>
              <w:pStyle w:val="TAH"/>
            </w:pPr>
            <w:r>
              <w:t>10 MHz</w:t>
            </w:r>
          </w:p>
          <w:p w14:paraId="729839A3"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E8136E" w14:textId="77777777" w:rsidR="009D2BA0" w:rsidRDefault="009D2BA0" w:rsidP="00707F95">
            <w:pPr>
              <w:pStyle w:val="TAH"/>
            </w:pPr>
            <w:r>
              <w:t>15 MHz</w:t>
            </w:r>
          </w:p>
          <w:p w14:paraId="663E4E7B"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55B79F" w14:textId="77777777" w:rsidR="009D2BA0" w:rsidRDefault="009D2BA0" w:rsidP="00707F95">
            <w:pPr>
              <w:pStyle w:val="TAH"/>
            </w:pPr>
            <w:r>
              <w:t>20 MHz</w:t>
            </w:r>
          </w:p>
          <w:p w14:paraId="16724108"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358388" w14:textId="77777777" w:rsidR="009D2BA0" w:rsidRDefault="009D2BA0" w:rsidP="00707F95">
            <w:pPr>
              <w:pStyle w:val="TAH"/>
            </w:pPr>
            <w:r>
              <w:t>25 MHz</w:t>
            </w:r>
          </w:p>
          <w:p w14:paraId="7803D803"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82E29A" w14:textId="77777777" w:rsidR="009D2BA0" w:rsidRDefault="009D2BA0" w:rsidP="00707F95">
            <w:pPr>
              <w:pStyle w:val="TAH"/>
            </w:pPr>
            <w:r>
              <w:t>40 MHz</w:t>
            </w:r>
          </w:p>
          <w:p w14:paraId="263BFCFF"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6658E50" w14:textId="77777777" w:rsidR="009D2BA0" w:rsidRDefault="009D2BA0" w:rsidP="00707F95">
            <w:pPr>
              <w:pStyle w:val="TAH"/>
            </w:pPr>
            <w:r>
              <w:t>50 MHz</w:t>
            </w:r>
          </w:p>
          <w:p w14:paraId="61117E6F"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2C4D53" w14:textId="77777777" w:rsidR="009D2BA0" w:rsidRDefault="009D2BA0" w:rsidP="00707F95">
            <w:pPr>
              <w:pStyle w:val="TAH"/>
            </w:pPr>
            <w:r>
              <w:t>60 MHz</w:t>
            </w:r>
          </w:p>
          <w:p w14:paraId="799F63A8"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2BF23A2" w14:textId="77777777" w:rsidR="009D2BA0" w:rsidRDefault="009D2BA0" w:rsidP="00707F95">
            <w:pPr>
              <w:pStyle w:val="TAH"/>
            </w:pPr>
            <w:r>
              <w:t>80 MHz</w:t>
            </w:r>
          </w:p>
          <w:p w14:paraId="29C6E494"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3BDCCE" w14:textId="77777777" w:rsidR="009D2BA0" w:rsidRDefault="009D2BA0" w:rsidP="00707F95">
            <w:pPr>
              <w:pStyle w:val="TAH"/>
            </w:pPr>
            <w:r>
              <w:t>90 MHz</w:t>
            </w:r>
          </w:p>
          <w:p w14:paraId="699298E9" w14:textId="77777777" w:rsidR="009D2BA0" w:rsidRDefault="009D2BA0"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0106D3" w14:textId="77777777" w:rsidR="009D2BA0" w:rsidRDefault="009D2BA0" w:rsidP="00707F95">
            <w:pPr>
              <w:pStyle w:val="TAH"/>
            </w:pPr>
            <w:r>
              <w:t>100 MHz</w:t>
            </w:r>
          </w:p>
          <w:p w14:paraId="1A6FA0E0" w14:textId="77777777" w:rsidR="009D2BA0" w:rsidRDefault="009D2BA0" w:rsidP="00707F95">
            <w:pPr>
              <w:pStyle w:val="TAH"/>
            </w:pPr>
            <w:r>
              <w:t>(dB)</w:t>
            </w:r>
          </w:p>
        </w:tc>
      </w:tr>
      <w:tr w:rsidR="009D2BA0" w14:paraId="7530F076" w14:textId="77777777" w:rsidTr="00707F9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A4600" w14:textId="77777777" w:rsidR="009D2BA0" w:rsidRDefault="009D2BA0" w:rsidP="00707F95">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C6CDB" w14:textId="0A68B582" w:rsidR="009D2BA0" w:rsidRDefault="009D2BA0" w:rsidP="00707F95">
            <w:pPr>
              <w:pStyle w:val="TAC"/>
            </w:pPr>
            <w:r>
              <w:t>n12</w:t>
            </w:r>
            <w:del w:id="229" w:author="BORSATO, RONALD" w:date="2022-04-20T10:26:00Z">
              <w:r w:rsidDel="009D2BA0">
                <w:rPr>
                  <w:vertAlign w:val="superscript"/>
                </w:rPr>
                <w:delText>zz</w:delText>
              </w:r>
            </w:del>
            <w:ins w:id="230" w:author="BORSATO, RONALD" w:date="2022-04-20T10:26:00Z">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hideMark/>
          </w:tcPr>
          <w:p w14:paraId="0F18D4E5" w14:textId="77777777" w:rsidR="009D2BA0" w:rsidRDefault="009D2BA0" w:rsidP="00707F95">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6AC05AC" w14:textId="77777777" w:rsidR="009D2BA0" w:rsidRDefault="009D2BA0" w:rsidP="00707F95">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25EF7" w14:textId="77777777" w:rsidR="009D2BA0" w:rsidRDefault="009D2BA0" w:rsidP="00707F95">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14:paraId="68E20E82" w14:textId="77777777" w:rsidR="009D2BA0" w:rsidRDefault="009D2BA0"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435376D4" w14:textId="77777777" w:rsidR="009D2BA0" w:rsidRDefault="009D2BA0"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7402888A" w14:textId="77777777" w:rsidR="009D2BA0" w:rsidRDefault="009D2BA0"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203D1B0F" w14:textId="77777777" w:rsidR="009D2BA0" w:rsidRDefault="009D2BA0"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6343CAEA" w14:textId="77777777" w:rsidR="009D2BA0" w:rsidRDefault="009D2BA0"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3ACC6340" w14:textId="77777777" w:rsidR="009D2BA0" w:rsidRDefault="009D2BA0"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4E086BD6" w14:textId="77777777" w:rsidR="009D2BA0" w:rsidRDefault="009D2BA0"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341DC590" w14:textId="77777777" w:rsidR="009D2BA0" w:rsidRDefault="009D2BA0" w:rsidP="00707F95">
            <w:pPr>
              <w:pStyle w:val="TAC"/>
            </w:pPr>
          </w:p>
        </w:tc>
      </w:tr>
      <w:tr w:rsidR="009D2BA0" w14:paraId="38DC9B13" w14:textId="77777777" w:rsidTr="00707F9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185E62F" w14:textId="558DAF7A" w:rsidR="009D2BA0" w:rsidRDefault="009D2BA0" w:rsidP="00707F95">
            <w:pPr>
              <w:pStyle w:val="TAN"/>
              <w:rPr>
                <w:lang w:eastAsia="zh-CN"/>
              </w:rPr>
            </w:pPr>
            <w:r>
              <w:rPr>
                <w:lang w:eastAsia="ja-JP"/>
              </w:rPr>
              <w:t xml:space="preserve">NOTE </w:t>
            </w:r>
            <w:del w:id="231" w:author="BORSATO, RONALD" w:date="2022-04-20T10:26:00Z">
              <w:r w:rsidDel="009D2BA0">
                <w:delText>ZZ</w:delText>
              </w:r>
            </w:del>
            <w:ins w:id="232" w:author="BORSATO, RONALD" w:date="2022-04-20T10:26:00Z">
              <w:r>
                <w:t>1</w:t>
              </w:r>
            </w:ins>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B960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pt" o:ole="">
                  <v:imagedata r:id="rId13" o:title=""/>
                </v:shape>
                <o:OLEObject Type="Embed" ProgID="Equation.3" ShapeID="_x0000_i1025" DrawAspect="Content" ObjectID="_1712048979" r:id="rId14"/>
              </w:object>
            </w:r>
            <w:r>
              <w:rPr>
                <w:snapToGrid w:val="0"/>
                <w:lang w:eastAsia="ja-JP"/>
              </w:rPr>
              <w:t xml:space="preserve">  with </w:t>
            </w:r>
            <w:r>
              <w:rPr>
                <w:snapToGrid w:val="0"/>
                <w:position w:val="-10"/>
                <w:lang w:eastAsia="ja-JP"/>
              </w:rPr>
              <w:object w:dxaOrig="300" w:dyaOrig="300" w14:anchorId="753A57F0">
                <v:shape id="_x0000_i1026" type="#_x0000_t75" style="width:15pt;height:15pt" o:ole="">
                  <v:imagedata r:id="rId15" o:title=""/>
                </v:shape>
                <o:OLEObject Type="Embed" ProgID="Equation.3" ShapeID="_x0000_i1026" DrawAspect="Content" ObjectID="_1712048980"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2360771" w14:textId="77777777" w:rsidR="009D2BA0" w:rsidRDefault="009D2BA0" w:rsidP="009D2BA0">
      <w:pPr>
        <w:rPr>
          <w:iCs/>
          <w:lang w:eastAsia="zh-CN"/>
        </w:rPr>
      </w:pPr>
    </w:p>
    <w:p w14:paraId="75595694" w14:textId="77777777" w:rsidR="00DA332C" w:rsidRDefault="009D2BA0" w:rsidP="00DA332C">
      <w:pPr>
        <w:rPr>
          <w:ins w:id="233" w:author="BORSATO, RONALD" w:date="2022-04-20T10:50:00Z"/>
          <w:iCs/>
          <w:lang w:eastAsia="zh-CN"/>
        </w:rPr>
      </w:pPr>
      <w:r>
        <w:rPr>
          <w:iCs/>
          <w:lang w:eastAsia="zh-CN"/>
        </w:rPr>
        <w:t>The additional MSD due to intermodulation for PC2 Case B CA_n12A-n77A are same as the Case A defined in Table 5.18.3.1-1.</w:t>
      </w:r>
    </w:p>
    <w:p w14:paraId="7F5B58EF" w14:textId="77777777" w:rsidR="00DA332C" w:rsidRPr="00F0383B" w:rsidRDefault="00DA332C" w:rsidP="00DA332C">
      <w:pPr>
        <w:pStyle w:val="Heading4"/>
        <w:tabs>
          <w:tab w:val="left" w:pos="0"/>
        </w:tabs>
        <w:ind w:left="0" w:firstLine="0"/>
        <w:rPr>
          <w:ins w:id="234" w:author="BORSATO, RONALD" w:date="2022-04-20T10:50:00Z"/>
          <w:rFonts w:cs="Arial"/>
        </w:rPr>
      </w:pPr>
      <w:ins w:id="235" w:author="BORSATO, RONALD" w:date="2022-04-20T10:50:00Z">
        <w:r w:rsidRPr="00411931">
          <w:rPr>
            <w:rFonts w:cs="Arial"/>
          </w:rPr>
          <w:t>5.</w:t>
        </w:r>
        <w:r>
          <w:rPr>
            <w:rFonts w:cs="Arial"/>
          </w:rPr>
          <w:t>18</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r w:rsidRPr="00F0383B">
          <w:rPr>
            <w:rFonts w:cs="Arial" w:hint="eastAsia"/>
          </w:rPr>
          <w:t xml:space="preserve"> </w:t>
        </w:r>
      </w:ins>
    </w:p>
    <w:p w14:paraId="6E6FBBB0" w14:textId="77777777" w:rsidR="00DA332C" w:rsidRDefault="00DA332C" w:rsidP="00DA332C">
      <w:pPr>
        <w:rPr>
          <w:ins w:id="236" w:author="BORSATO, RONALD" w:date="2022-04-20T10:50:00Z"/>
          <w:iCs/>
          <w:lang w:eastAsia="zh-CN"/>
        </w:rPr>
      </w:pPr>
      <w:ins w:id="237" w:author="BORSATO, RONALD" w:date="2022-04-20T10:50:00Z">
        <w:r w:rsidRPr="00B7099D">
          <w:rPr>
            <w:iCs/>
            <w:lang w:eastAsia="zh-CN"/>
          </w:rPr>
          <w:t>Comparing with PC2 CA_</w:t>
        </w:r>
        <w:r>
          <w:rPr>
            <w:iCs/>
            <w:lang w:eastAsia="zh-CN"/>
          </w:rPr>
          <w:t>n12</w:t>
        </w:r>
        <w:r w:rsidRPr="00B7099D">
          <w:rPr>
            <w:iCs/>
            <w:lang w:eastAsia="zh-CN"/>
          </w:rPr>
          <w:t xml:space="preserve">-n77, additional MSD is expected for PC1.5 n77 single uplink due to higher Tx power in n77. </w:t>
        </w:r>
        <w:bookmarkStart w:id="238"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ins>
    </w:p>
    <w:p w14:paraId="4F803A4F" w14:textId="77777777" w:rsidR="00DA332C" w:rsidRDefault="00DA332C" w:rsidP="00DA332C">
      <w:pPr>
        <w:rPr>
          <w:ins w:id="239" w:author="BORSATO, RONALD" w:date="2022-04-20T10:50:00Z"/>
          <w:iCs/>
          <w:lang w:eastAsia="zh-CN"/>
        </w:rPr>
      </w:pPr>
      <w:ins w:id="240" w:author="BORSATO, RONALD" w:date="2022-04-20T10:50:00Z">
        <w:r>
          <w:rPr>
            <w:noProof/>
          </w:rPr>
          <w:drawing>
            <wp:inline distT="0" distB="0" distL="0" distR="0" wp14:anchorId="6F1F50DE" wp14:editId="1F6E57B3">
              <wp:extent cx="2528570" cy="238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bookmarkEnd w:id="238"/>
    <w:p w14:paraId="0549CDC8" w14:textId="77777777" w:rsidR="00DA332C" w:rsidRDefault="00DA332C" w:rsidP="00DA332C">
      <w:pPr>
        <w:rPr>
          <w:ins w:id="241" w:author="BORSATO, RONALD" w:date="2022-04-20T10:50:00Z"/>
          <w:iCs/>
          <w:lang w:val="en-US" w:eastAsia="zh-CN"/>
        </w:rPr>
      </w:pPr>
      <w:ins w:id="242" w:author="BORSATO, RONALD" w:date="2022-04-20T10:50:00Z">
        <w:r>
          <w:rPr>
            <w:iCs/>
            <w:lang w:eastAsia="zh-CN"/>
          </w:rPr>
          <w:t xml:space="preserve">The additional MSD due to receiver harmonic mixing for single uplink PC1.5 n77 are defined in table 5.18.3.3-1. </w:t>
        </w:r>
      </w:ins>
    </w:p>
    <w:p w14:paraId="7B682667" w14:textId="77777777" w:rsidR="00DA332C" w:rsidRDefault="00DA332C" w:rsidP="00DA332C">
      <w:pPr>
        <w:pStyle w:val="TH"/>
        <w:rPr>
          <w:ins w:id="243" w:author="BORSATO, RONALD" w:date="2022-04-20T10:50:00Z"/>
        </w:rPr>
      </w:pPr>
      <w:ins w:id="244" w:author="BORSATO, RONALD" w:date="2022-04-20T10:50:00Z">
        <w:r>
          <w:t xml:space="preserve">Table 5.18.3.3-1: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24"/>
        <w:gridCol w:w="661"/>
        <w:gridCol w:w="731"/>
        <w:gridCol w:w="731"/>
        <w:gridCol w:w="731"/>
        <w:gridCol w:w="731"/>
        <w:gridCol w:w="731"/>
        <w:gridCol w:w="731"/>
        <w:gridCol w:w="731"/>
        <w:gridCol w:w="731"/>
        <w:gridCol w:w="731"/>
        <w:gridCol w:w="758"/>
      </w:tblGrid>
      <w:tr w:rsidR="00DA332C" w14:paraId="4F0ED6C9" w14:textId="77777777" w:rsidTr="00707F95">
        <w:trPr>
          <w:trHeight w:val="187"/>
          <w:jc w:val="center"/>
          <w:ins w:id="245" w:author="BORSATO, RONALD" w:date="2022-04-20T10:50:00Z"/>
        </w:trPr>
        <w:tc>
          <w:tcPr>
            <w:tcW w:w="0" w:type="auto"/>
            <w:gridSpan w:val="13"/>
            <w:tcBorders>
              <w:top w:val="single" w:sz="4" w:space="0" w:color="auto"/>
              <w:left w:val="single" w:sz="4" w:space="0" w:color="auto"/>
              <w:bottom w:val="single" w:sz="4" w:space="0" w:color="auto"/>
              <w:right w:val="single" w:sz="4" w:space="0" w:color="auto"/>
            </w:tcBorders>
            <w:hideMark/>
          </w:tcPr>
          <w:p w14:paraId="659638D3" w14:textId="77777777" w:rsidR="00DA332C" w:rsidRDefault="00DA332C" w:rsidP="00707F95">
            <w:pPr>
              <w:pStyle w:val="TAH"/>
              <w:rPr>
                <w:ins w:id="246" w:author="BORSATO, RONALD" w:date="2022-04-20T10:50:00Z"/>
              </w:rPr>
            </w:pPr>
            <w:ins w:id="247" w:author="BORSATO, RONALD" w:date="2022-04-20T10:50:00Z">
              <w:r>
                <w:t xml:space="preserve">NR Band / Channel bandwidth of the </w:t>
              </w:r>
              <w:r>
                <w:rPr>
                  <w:lang w:eastAsia="zh-CN"/>
                </w:rPr>
                <w:t>affected DL</w:t>
              </w:r>
              <w:r>
                <w:t xml:space="preserve"> band / MSD</w:t>
              </w:r>
            </w:ins>
          </w:p>
        </w:tc>
      </w:tr>
      <w:tr w:rsidR="00DA332C" w14:paraId="11203A0E" w14:textId="77777777" w:rsidTr="00707F95">
        <w:trPr>
          <w:trHeight w:val="187"/>
          <w:jc w:val="center"/>
          <w:ins w:id="248" w:author="BORSATO, RONALD" w:date="2022-04-20T10:50:00Z"/>
        </w:trPr>
        <w:tc>
          <w:tcPr>
            <w:tcW w:w="0" w:type="auto"/>
            <w:tcBorders>
              <w:top w:val="single" w:sz="4" w:space="0" w:color="auto"/>
              <w:left w:val="single" w:sz="4" w:space="0" w:color="auto"/>
              <w:bottom w:val="single" w:sz="4" w:space="0" w:color="auto"/>
              <w:right w:val="single" w:sz="4" w:space="0" w:color="auto"/>
            </w:tcBorders>
            <w:hideMark/>
          </w:tcPr>
          <w:p w14:paraId="0752B896" w14:textId="77777777" w:rsidR="00DA332C" w:rsidRDefault="00DA332C" w:rsidP="00707F95">
            <w:pPr>
              <w:pStyle w:val="TAH"/>
              <w:rPr>
                <w:ins w:id="249" w:author="BORSATO, RONALD" w:date="2022-04-20T10:50:00Z"/>
              </w:rPr>
            </w:pPr>
            <w:ins w:id="250" w:author="BORSATO, RONALD" w:date="2022-04-20T10:50:00Z">
              <w:r>
                <w:t>UL band</w:t>
              </w:r>
            </w:ins>
          </w:p>
        </w:tc>
        <w:tc>
          <w:tcPr>
            <w:tcW w:w="0" w:type="auto"/>
            <w:tcBorders>
              <w:top w:val="single" w:sz="4" w:space="0" w:color="auto"/>
              <w:left w:val="single" w:sz="4" w:space="0" w:color="auto"/>
              <w:bottom w:val="single" w:sz="4" w:space="0" w:color="auto"/>
              <w:right w:val="single" w:sz="4" w:space="0" w:color="auto"/>
            </w:tcBorders>
            <w:hideMark/>
          </w:tcPr>
          <w:p w14:paraId="0B80049F" w14:textId="77777777" w:rsidR="00DA332C" w:rsidRDefault="00DA332C" w:rsidP="00707F95">
            <w:pPr>
              <w:pStyle w:val="TAH"/>
              <w:rPr>
                <w:ins w:id="251" w:author="BORSATO, RONALD" w:date="2022-04-20T10:50:00Z"/>
              </w:rPr>
            </w:pPr>
            <w:ins w:id="252" w:author="BORSATO, RONALD" w:date="2022-04-20T10:50:00Z">
              <w:r>
                <w:t>DL band</w:t>
              </w:r>
            </w:ins>
          </w:p>
        </w:tc>
        <w:tc>
          <w:tcPr>
            <w:tcW w:w="0" w:type="auto"/>
            <w:tcBorders>
              <w:top w:val="single" w:sz="4" w:space="0" w:color="auto"/>
              <w:left w:val="single" w:sz="4" w:space="0" w:color="auto"/>
              <w:bottom w:val="single" w:sz="4" w:space="0" w:color="auto"/>
              <w:right w:val="single" w:sz="4" w:space="0" w:color="auto"/>
            </w:tcBorders>
            <w:hideMark/>
          </w:tcPr>
          <w:p w14:paraId="493E0F18" w14:textId="77777777" w:rsidR="00DA332C" w:rsidRDefault="00DA332C" w:rsidP="00707F95">
            <w:pPr>
              <w:pStyle w:val="TAH"/>
              <w:rPr>
                <w:ins w:id="253" w:author="BORSATO, RONALD" w:date="2022-04-20T10:50:00Z"/>
              </w:rPr>
            </w:pPr>
            <w:ins w:id="254" w:author="BORSATO, RONALD" w:date="2022-04-20T10:50:00Z">
              <w:r>
                <w:t>5</w:t>
              </w:r>
            </w:ins>
          </w:p>
          <w:p w14:paraId="6CD5E28F" w14:textId="77777777" w:rsidR="00DA332C" w:rsidRDefault="00DA332C" w:rsidP="00707F95">
            <w:pPr>
              <w:pStyle w:val="TAH"/>
              <w:rPr>
                <w:ins w:id="255" w:author="BORSATO, RONALD" w:date="2022-04-20T10:50:00Z"/>
              </w:rPr>
            </w:pPr>
            <w:ins w:id="256" w:author="BORSATO, RONALD" w:date="2022-04-20T10:50:00Z">
              <w:r>
                <w:t>MHz</w:t>
              </w:r>
            </w:ins>
          </w:p>
          <w:p w14:paraId="646175CB" w14:textId="77777777" w:rsidR="00DA332C" w:rsidRDefault="00DA332C" w:rsidP="00707F95">
            <w:pPr>
              <w:pStyle w:val="TAH"/>
              <w:rPr>
                <w:ins w:id="257" w:author="BORSATO, RONALD" w:date="2022-04-20T10:50:00Z"/>
              </w:rPr>
            </w:pPr>
            <w:ins w:id="258"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09F0D1AE" w14:textId="77777777" w:rsidR="00DA332C" w:rsidRDefault="00DA332C" w:rsidP="00707F95">
            <w:pPr>
              <w:pStyle w:val="TAH"/>
              <w:rPr>
                <w:ins w:id="259" w:author="BORSATO, RONALD" w:date="2022-04-20T10:50:00Z"/>
              </w:rPr>
            </w:pPr>
            <w:ins w:id="260" w:author="BORSATO, RONALD" w:date="2022-04-20T10:50:00Z">
              <w:r>
                <w:t>10 MHz</w:t>
              </w:r>
            </w:ins>
          </w:p>
          <w:p w14:paraId="76A8A705" w14:textId="77777777" w:rsidR="00DA332C" w:rsidRDefault="00DA332C" w:rsidP="00707F95">
            <w:pPr>
              <w:pStyle w:val="TAH"/>
              <w:rPr>
                <w:ins w:id="261" w:author="BORSATO, RONALD" w:date="2022-04-20T10:50:00Z"/>
              </w:rPr>
            </w:pPr>
            <w:ins w:id="262"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3F1C6E77" w14:textId="77777777" w:rsidR="00DA332C" w:rsidRDefault="00DA332C" w:rsidP="00707F95">
            <w:pPr>
              <w:pStyle w:val="TAH"/>
              <w:rPr>
                <w:ins w:id="263" w:author="BORSATO, RONALD" w:date="2022-04-20T10:50:00Z"/>
              </w:rPr>
            </w:pPr>
            <w:ins w:id="264" w:author="BORSATO, RONALD" w:date="2022-04-20T10:50:00Z">
              <w:r>
                <w:t>15 MHz</w:t>
              </w:r>
            </w:ins>
          </w:p>
          <w:p w14:paraId="40C6AA9D" w14:textId="77777777" w:rsidR="00DA332C" w:rsidRDefault="00DA332C" w:rsidP="00707F95">
            <w:pPr>
              <w:pStyle w:val="TAH"/>
              <w:rPr>
                <w:ins w:id="265" w:author="BORSATO, RONALD" w:date="2022-04-20T10:50:00Z"/>
              </w:rPr>
            </w:pPr>
            <w:ins w:id="266"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208C2BA5" w14:textId="77777777" w:rsidR="00DA332C" w:rsidRDefault="00DA332C" w:rsidP="00707F95">
            <w:pPr>
              <w:pStyle w:val="TAH"/>
              <w:rPr>
                <w:ins w:id="267" w:author="BORSATO, RONALD" w:date="2022-04-20T10:50:00Z"/>
              </w:rPr>
            </w:pPr>
            <w:ins w:id="268" w:author="BORSATO, RONALD" w:date="2022-04-20T10:50:00Z">
              <w:r>
                <w:t>20 MHz</w:t>
              </w:r>
            </w:ins>
          </w:p>
          <w:p w14:paraId="3C730DEB" w14:textId="77777777" w:rsidR="00DA332C" w:rsidRDefault="00DA332C" w:rsidP="00707F95">
            <w:pPr>
              <w:pStyle w:val="TAH"/>
              <w:rPr>
                <w:ins w:id="269" w:author="BORSATO, RONALD" w:date="2022-04-20T10:50:00Z"/>
              </w:rPr>
            </w:pPr>
            <w:ins w:id="270"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24E9B3F5" w14:textId="77777777" w:rsidR="00DA332C" w:rsidRDefault="00DA332C" w:rsidP="00707F95">
            <w:pPr>
              <w:pStyle w:val="TAH"/>
              <w:rPr>
                <w:ins w:id="271" w:author="BORSATO, RONALD" w:date="2022-04-20T10:50:00Z"/>
              </w:rPr>
            </w:pPr>
            <w:ins w:id="272" w:author="BORSATO, RONALD" w:date="2022-04-20T10:50:00Z">
              <w:r>
                <w:t>25 MHz</w:t>
              </w:r>
            </w:ins>
          </w:p>
          <w:p w14:paraId="34A991B3" w14:textId="77777777" w:rsidR="00DA332C" w:rsidRDefault="00DA332C" w:rsidP="00707F95">
            <w:pPr>
              <w:pStyle w:val="TAH"/>
              <w:rPr>
                <w:ins w:id="273" w:author="BORSATO, RONALD" w:date="2022-04-20T10:50:00Z"/>
              </w:rPr>
            </w:pPr>
            <w:ins w:id="274"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684755BE" w14:textId="77777777" w:rsidR="00DA332C" w:rsidRDefault="00DA332C" w:rsidP="00707F95">
            <w:pPr>
              <w:pStyle w:val="TAH"/>
              <w:rPr>
                <w:ins w:id="275" w:author="BORSATO, RONALD" w:date="2022-04-20T10:50:00Z"/>
              </w:rPr>
            </w:pPr>
            <w:ins w:id="276" w:author="BORSATO, RONALD" w:date="2022-04-20T10:50:00Z">
              <w:r>
                <w:t>40 MHz</w:t>
              </w:r>
            </w:ins>
          </w:p>
          <w:p w14:paraId="13B15270" w14:textId="77777777" w:rsidR="00DA332C" w:rsidRDefault="00DA332C" w:rsidP="00707F95">
            <w:pPr>
              <w:pStyle w:val="TAH"/>
              <w:rPr>
                <w:ins w:id="277" w:author="BORSATO, RONALD" w:date="2022-04-20T10:50:00Z"/>
              </w:rPr>
            </w:pPr>
            <w:ins w:id="278"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14B44232" w14:textId="77777777" w:rsidR="00DA332C" w:rsidRDefault="00DA332C" w:rsidP="00707F95">
            <w:pPr>
              <w:pStyle w:val="TAH"/>
              <w:rPr>
                <w:ins w:id="279" w:author="BORSATO, RONALD" w:date="2022-04-20T10:50:00Z"/>
              </w:rPr>
            </w:pPr>
            <w:ins w:id="280" w:author="BORSATO, RONALD" w:date="2022-04-20T10:50:00Z">
              <w:r>
                <w:t>50 MHz</w:t>
              </w:r>
            </w:ins>
          </w:p>
          <w:p w14:paraId="625C31C8" w14:textId="77777777" w:rsidR="00DA332C" w:rsidRDefault="00DA332C" w:rsidP="00707F95">
            <w:pPr>
              <w:pStyle w:val="TAH"/>
              <w:rPr>
                <w:ins w:id="281" w:author="BORSATO, RONALD" w:date="2022-04-20T10:50:00Z"/>
              </w:rPr>
            </w:pPr>
            <w:ins w:id="282"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05EEB9A6" w14:textId="77777777" w:rsidR="00DA332C" w:rsidRDefault="00DA332C" w:rsidP="00707F95">
            <w:pPr>
              <w:pStyle w:val="TAH"/>
              <w:rPr>
                <w:ins w:id="283" w:author="BORSATO, RONALD" w:date="2022-04-20T10:50:00Z"/>
              </w:rPr>
            </w:pPr>
            <w:ins w:id="284" w:author="BORSATO, RONALD" w:date="2022-04-20T10:50:00Z">
              <w:r>
                <w:t>60 MHz</w:t>
              </w:r>
            </w:ins>
          </w:p>
          <w:p w14:paraId="3254CFAD" w14:textId="77777777" w:rsidR="00DA332C" w:rsidRDefault="00DA332C" w:rsidP="00707F95">
            <w:pPr>
              <w:pStyle w:val="TAH"/>
              <w:rPr>
                <w:ins w:id="285" w:author="BORSATO, RONALD" w:date="2022-04-20T10:50:00Z"/>
              </w:rPr>
            </w:pPr>
            <w:ins w:id="286"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7AAFE66D" w14:textId="77777777" w:rsidR="00DA332C" w:rsidRDefault="00DA332C" w:rsidP="00707F95">
            <w:pPr>
              <w:pStyle w:val="TAH"/>
              <w:rPr>
                <w:ins w:id="287" w:author="BORSATO, RONALD" w:date="2022-04-20T10:50:00Z"/>
              </w:rPr>
            </w:pPr>
            <w:ins w:id="288" w:author="BORSATO, RONALD" w:date="2022-04-20T10:50:00Z">
              <w:r>
                <w:t>80 MHz</w:t>
              </w:r>
            </w:ins>
          </w:p>
          <w:p w14:paraId="4927E7D9" w14:textId="77777777" w:rsidR="00DA332C" w:rsidRDefault="00DA332C" w:rsidP="00707F95">
            <w:pPr>
              <w:pStyle w:val="TAH"/>
              <w:rPr>
                <w:ins w:id="289" w:author="BORSATO, RONALD" w:date="2022-04-20T10:50:00Z"/>
              </w:rPr>
            </w:pPr>
            <w:ins w:id="290"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1AF63A3D" w14:textId="77777777" w:rsidR="00DA332C" w:rsidRDefault="00DA332C" w:rsidP="00707F95">
            <w:pPr>
              <w:pStyle w:val="TAH"/>
              <w:rPr>
                <w:ins w:id="291" w:author="BORSATO, RONALD" w:date="2022-04-20T10:50:00Z"/>
              </w:rPr>
            </w:pPr>
            <w:ins w:id="292" w:author="BORSATO, RONALD" w:date="2022-04-20T10:50:00Z">
              <w:r>
                <w:t>90 MHz</w:t>
              </w:r>
            </w:ins>
          </w:p>
          <w:p w14:paraId="7324F7CB" w14:textId="77777777" w:rsidR="00DA332C" w:rsidRDefault="00DA332C" w:rsidP="00707F95">
            <w:pPr>
              <w:pStyle w:val="TAH"/>
              <w:rPr>
                <w:ins w:id="293" w:author="BORSATO, RONALD" w:date="2022-04-20T10:50:00Z"/>
              </w:rPr>
            </w:pPr>
            <w:ins w:id="294" w:author="BORSATO, RONALD" w:date="2022-04-20T10:50:00Z">
              <w:r>
                <w:t>(dB)</w:t>
              </w:r>
            </w:ins>
          </w:p>
        </w:tc>
        <w:tc>
          <w:tcPr>
            <w:tcW w:w="0" w:type="auto"/>
            <w:tcBorders>
              <w:top w:val="single" w:sz="4" w:space="0" w:color="auto"/>
              <w:left w:val="single" w:sz="4" w:space="0" w:color="auto"/>
              <w:bottom w:val="single" w:sz="4" w:space="0" w:color="auto"/>
              <w:right w:val="single" w:sz="4" w:space="0" w:color="auto"/>
            </w:tcBorders>
            <w:hideMark/>
          </w:tcPr>
          <w:p w14:paraId="6C432B71" w14:textId="77777777" w:rsidR="00DA332C" w:rsidRDefault="00DA332C" w:rsidP="00707F95">
            <w:pPr>
              <w:pStyle w:val="TAH"/>
              <w:rPr>
                <w:ins w:id="295" w:author="BORSATO, RONALD" w:date="2022-04-20T10:50:00Z"/>
              </w:rPr>
            </w:pPr>
            <w:ins w:id="296" w:author="BORSATO, RONALD" w:date="2022-04-20T10:50:00Z">
              <w:r>
                <w:t>100 MHz</w:t>
              </w:r>
            </w:ins>
          </w:p>
          <w:p w14:paraId="67E68243" w14:textId="77777777" w:rsidR="00DA332C" w:rsidRDefault="00DA332C" w:rsidP="00707F95">
            <w:pPr>
              <w:pStyle w:val="TAH"/>
              <w:rPr>
                <w:ins w:id="297" w:author="BORSATO, RONALD" w:date="2022-04-20T10:50:00Z"/>
              </w:rPr>
            </w:pPr>
            <w:ins w:id="298" w:author="BORSATO, RONALD" w:date="2022-04-20T10:50:00Z">
              <w:r>
                <w:t>(dB)</w:t>
              </w:r>
            </w:ins>
          </w:p>
        </w:tc>
      </w:tr>
      <w:tr w:rsidR="00DA332C" w14:paraId="0CC4FCCD" w14:textId="77777777" w:rsidTr="00707F95">
        <w:trPr>
          <w:trHeight w:val="187"/>
          <w:jc w:val="center"/>
          <w:ins w:id="299" w:author="BORSATO, RONALD" w:date="2022-04-20T10:50:00Z"/>
        </w:trPr>
        <w:tc>
          <w:tcPr>
            <w:tcW w:w="0" w:type="auto"/>
            <w:tcBorders>
              <w:top w:val="single" w:sz="4" w:space="0" w:color="auto"/>
              <w:left w:val="single" w:sz="4" w:space="0" w:color="auto"/>
              <w:bottom w:val="single" w:sz="4" w:space="0" w:color="auto"/>
              <w:right w:val="single" w:sz="4" w:space="0" w:color="auto"/>
            </w:tcBorders>
            <w:vAlign w:val="center"/>
            <w:hideMark/>
          </w:tcPr>
          <w:p w14:paraId="1C5FEC47" w14:textId="77777777" w:rsidR="00DA332C" w:rsidRDefault="00DA332C" w:rsidP="00707F95">
            <w:pPr>
              <w:pStyle w:val="TAC"/>
              <w:rPr>
                <w:ins w:id="300" w:author="BORSATO, RONALD" w:date="2022-04-20T10:50:00Z"/>
              </w:rPr>
            </w:pPr>
            <w:ins w:id="301" w:author="BORSATO, RONALD" w:date="2022-04-20T10:50: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F81452" w14:textId="77777777" w:rsidR="00DA332C" w:rsidRDefault="00DA332C" w:rsidP="00707F95">
            <w:pPr>
              <w:pStyle w:val="TAC"/>
              <w:rPr>
                <w:ins w:id="302" w:author="BORSATO, RONALD" w:date="2022-04-20T10:50:00Z"/>
              </w:rPr>
            </w:pPr>
            <w:ins w:id="303" w:author="BORSATO, RONALD" w:date="2022-04-20T10:50:00Z">
              <w:r>
                <w:t>n12</w:t>
              </w:r>
              <w:r>
                <w:rPr>
                  <w:vertAlign w:val="superscript"/>
                </w:rPr>
                <w:t>ZZ</w:t>
              </w:r>
            </w:ins>
          </w:p>
        </w:tc>
        <w:tc>
          <w:tcPr>
            <w:tcW w:w="0" w:type="auto"/>
            <w:tcBorders>
              <w:top w:val="single" w:sz="4" w:space="0" w:color="auto"/>
              <w:left w:val="single" w:sz="4" w:space="0" w:color="auto"/>
              <w:bottom w:val="single" w:sz="4" w:space="0" w:color="auto"/>
              <w:right w:val="single" w:sz="4" w:space="0" w:color="auto"/>
            </w:tcBorders>
            <w:hideMark/>
          </w:tcPr>
          <w:p w14:paraId="16304DEE" w14:textId="77777777" w:rsidR="00DA332C" w:rsidRDefault="00DA332C" w:rsidP="00707F95">
            <w:pPr>
              <w:pStyle w:val="TAC"/>
              <w:rPr>
                <w:ins w:id="304" w:author="BORSATO, RONALD" w:date="2022-04-20T10:50:00Z"/>
              </w:rPr>
            </w:pPr>
            <w:ins w:id="305" w:author="BORSATO, RONALD" w:date="2022-04-20T10:50:00Z">
              <w:r>
                <w:rPr>
                  <w:rFonts w:cs="Arial"/>
                  <w:szCs w:val="18"/>
                  <w:lang w:eastAsia="zh-CN"/>
                </w:rPr>
                <w:t>37</w:t>
              </w:r>
            </w:ins>
          </w:p>
        </w:tc>
        <w:tc>
          <w:tcPr>
            <w:tcW w:w="0" w:type="auto"/>
            <w:tcBorders>
              <w:top w:val="single" w:sz="4" w:space="0" w:color="auto"/>
              <w:left w:val="single" w:sz="4" w:space="0" w:color="auto"/>
              <w:bottom w:val="single" w:sz="4" w:space="0" w:color="auto"/>
              <w:right w:val="single" w:sz="4" w:space="0" w:color="auto"/>
            </w:tcBorders>
            <w:hideMark/>
          </w:tcPr>
          <w:p w14:paraId="562A6985" w14:textId="77777777" w:rsidR="00DA332C" w:rsidRDefault="00DA332C" w:rsidP="00707F95">
            <w:pPr>
              <w:pStyle w:val="TAC"/>
              <w:rPr>
                <w:ins w:id="306" w:author="BORSATO, RONALD" w:date="2022-04-20T10:50:00Z"/>
              </w:rPr>
            </w:pPr>
            <w:ins w:id="307" w:author="BORSATO, RONALD" w:date="2022-04-20T10:50:00Z">
              <w: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EE6CA" w14:textId="77777777" w:rsidR="00DA332C" w:rsidRDefault="00DA332C" w:rsidP="00707F95">
            <w:pPr>
              <w:pStyle w:val="TAC"/>
              <w:rPr>
                <w:ins w:id="308" w:author="BORSATO, RONALD" w:date="2022-04-20T10:50:00Z"/>
              </w:rPr>
            </w:pPr>
            <w:ins w:id="309" w:author="BORSATO, RONALD" w:date="2022-04-20T10:50:00Z">
              <w:r>
                <w:t>32.2</w:t>
              </w:r>
            </w:ins>
          </w:p>
        </w:tc>
        <w:tc>
          <w:tcPr>
            <w:tcW w:w="0" w:type="auto"/>
            <w:tcBorders>
              <w:top w:val="single" w:sz="4" w:space="0" w:color="auto"/>
              <w:left w:val="single" w:sz="4" w:space="0" w:color="auto"/>
              <w:bottom w:val="single" w:sz="4" w:space="0" w:color="auto"/>
              <w:right w:val="single" w:sz="4" w:space="0" w:color="auto"/>
            </w:tcBorders>
            <w:vAlign w:val="center"/>
          </w:tcPr>
          <w:p w14:paraId="20889433" w14:textId="77777777" w:rsidR="00DA332C" w:rsidRDefault="00DA332C" w:rsidP="00707F95">
            <w:pPr>
              <w:pStyle w:val="TAC"/>
              <w:rPr>
                <w:ins w:id="310" w:author="BORSATO, RONALD" w:date="2022-04-20T10:50:00Z"/>
              </w:rPr>
            </w:pPr>
          </w:p>
        </w:tc>
        <w:tc>
          <w:tcPr>
            <w:tcW w:w="0" w:type="auto"/>
            <w:tcBorders>
              <w:top w:val="single" w:sz="4" w:space="0" w:color="auto"/>
              <w:left w:val="single" w:sz="4" w:space="0" w:color="auto"/>
              <w:bottom w:val="single" w:sz="4" w:space="0" w:color="auto"/>
              <w:right w:val="single" w:sz="4" w:space="0" w:color="auto"/>
            </w:tcBorders>
          </w:tcPr>
          <w:p w14:paraId="32AA2093" w14:textId="77777777" w:rsidR="00DA332C" w:rsidRDefault="00DA332C" w:rsidP="00707F95">
            <w:pPr>
              <w:pStyle w:val="TAC"/>
              <w:rPr>
                <w:ins w:id="311" w:author="BORSATO, RONALD" w:date="2022-04-20T10:50:00Z"/>
              </w:rPr>
            </w:pPr>
          </w:p>
        </w:tc>
        <w:tc>
          <w:tcPr>
            <w:tcW w:w="0" w:type="auto"/>
            <w:tcBorders>
              <w:top w:val="single" w:sz="4" w:space="0" w:color="auto"/>
              <w:left w:val="single" w:sz="4" w:space="0" w:color="auto"/>
              <w:bottom w:val="single" w:sz="4" w:space="0" w:color="auto"/>
              <w:right w:val="single" w:sz="4" w:space="0" w:color="auto"/>
            </w:tcBorders>
          </w:tcPr>
          <w:p w14:paraId="43B07C25" w14:textId="77777777" w:rsidR="00DA332C" w:rsidRDefault="00DA332C" w:rsidP="00707F95">
            <w:pPr>
              <w:pStyle w:val="TAC"/>
              <w:rPr>
                <w:ins w:id="312" w:author="BORSATO, RONALD" w:date="2022-04-20T10:50:00Z"/>
              </w:rPr>
            </w:pPr>
          </w:p>
        </w:tc>
        <w:tc>
          <w:tcPr>
            <w:tcW w:w="0" w:type="auto"/>
            <w:tcBorders>
              <w:top w:val="single" w:sz="4" w:space="0" w:color="auto"/>
              <w:left w:val="single" w:sz="4" w:space="0" w:color="auto"/>
              <w:bottom w:val="single" w:sz="4" w:space="0" w:color="auto"/>
              <w:right w:val="single" w:sz="4" w:space="0" w:color="auto"/>
            </w:tcBorders>
          </w:tcPr>
          <w:p w14:paraId="649781FD" w14:textId="77777777" w:rsidR="00DA332C" w:rsidRDefault="00DA332C" w:rsidP="00707F95">
            <w:pPr>
              <w:pStyle w:val="TAC"/>
              <w:rPr>
                <w:ins w:id="313" w:author="BORSATO, RONALD" w:date="2022-04-20T10:50:00Z"/>
              </w:rPr>
            </w:pPr>
          </w:p>
        </w:tc>
        <w:tc>
          <w:tcPr>
            <w:tcW w:w="0" w:type="auto"/>
            <w:tcBorders>
              <w:top w:val="single" w:sz="4" w:space="0" w:color="auto"/>
              <w:left w:val="single" w:sz="4" w:space="0" w:color="auto"/>
              <w:bottom w:val="single" w:sz="4" w:space="0" w:color="auto"/>
              <w:right w:val="single" w:sz="4" w:space="0" w:color="auto"/>
            </w:tcBorders>
          </w:tcPr>
          <w:p w14:paraId="2362ABFE" w14:textId="77777777" w:rsidR="00DA332C" w:rsidRDefault="00DA332C" w:rsidP="00707F95">
            <w:pPr>
              <w:pStyle w:val="TAC"/>
              <w:rPr>
                <w:ins w:id="314" w:author="BORSATO, RONALD" w:date="2022-04-20T10:50:00Z"/>
              </w:rPr>
            </w:pPr>
          </w:p>
        </w:tc>
        <w:tc>
          <w:tcPr>
            <w:tcW w:w="0" w:type="auto"/>
            <w:tcBorders>
              <w:top w:val="single" w:sz="4" w:space="0" w:color="auto"/>
              <w:left w:val="single" w:sz="4" w:space="0" w:color="auto"/>
              <w:bottom w:val="single" w:sz="4" w:space="0" w:color="auto"/>
              <w:right w:val="single" w:sz="4" w:space="0" w:color="auto"/>
            </w:tcBorders>
          </w:tcPr>
          <w:p w14:paraId="1B6CE407" w14:textId="77777777" w:rsidR="00DA332C" w:rsidRDefault="00DA332C" w:rsidP="00707F95">
            <w:pPr>
              <w:pStyle w:val="TAC"/>
              <w:rPr>
                <w:ins w:id="315" w:author="BORSATO, RONALD" w:date="2022-04-20T10:50:00Z"/>
              </w:rPr>
            </w:pPr>
          </w:p>
        </w:tc>
        <w:tc>
          <w:tcPr>
            <w:tcW w:w="0" w:type="auto"/>
            <w:tcBorders>
              <w:top w:val="single" w:sz="4" w:space="0" w:color="auto"/>
              <w:left w:val="single" w:sz="4" w:space="0" w:color="auto"/>
              <w:bottom w:val="single" w:sz="4" w:space="0" w:color="auto"/>
              <w:right w:val="single" w:sz="4" w:space="0" w:color="auto"/>
            </w:tcBorders>
          </w:tcPr>
          <w:p w14:paraId="3B748F39" w14:textId="77777777" w:rsidR="00DA332C" w:rsidRDefault="00DA332C" w:rsidP="00707F95">
            <w:pPr>
              <w:pStyle w:val="TAC"/>
              <w:rPr>
                <w:ins w:id="316" w:author="BORSATO, RONALD" w:date="2022-04-20T10:50:00Z"/>
              </w:rPr>
            </w:pPr>
          </w:p>
        </w:tc>
        <w:tc>
          <w:tcPr>
            <w:tcW w:w="0" w:type="auto"/>
            <w:tcBorders>
              <w:top w:val="single" w:sz="4" w:space="0" w:color="auto"/>
              <w:left w:val="single" w:sz="4" w:space="0" w:color="auto"/>
              <w:bottom w:val="single" w:sz="4" w:space="0" w:color="auto"/>
              <w:right w:val="single" w:sz="4" w:space="0" w:color="auto"/>
            </w:tcBorders>
          </w:tcPr>
          <w:p w14:paraId="01A75DC5" w14:textId="77777777" w:rsidR="00DA332C" w:rsidRDefault="00DA332C" w:rsidP="00707F95">
            <w:pPr>
              <w:pStyle w:val="TAC"/>
              <w:rPr>
                <w:ins w:id="317" w:author="BORSATO, RONALD" w:date="2022-04-20T10:50:00Z"/>
              </w:rPr>
            </w:pPr>
          </w:p>
        </w:tc>
      </w:tr>
      <w:tr w:rsidR="00DA332C" w14:paraId="64F95DAA" w14:textId="77777777" w:rsidTr="00707F95">
        <w:trPr>
          <w:trHeight w:val="187"/>
          <w:jc w:val="center"/>
          <w:ins w:id="318" w:author="BORSATO, RONALD" w:date="2022-04-20T10:50: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C22FAB8" w14:textId="77777777" w:rsidR="00DA332C" w:rsidRPr="0028376E" w:rsidRDefault="00DA332C" w:rsidP="00707F95">
            <w:pPr>
              <w:pStyle w:val="TAN"/>
              <w:rPr>
                <w:ins w:id="319" w:author="BORSATO, RONALD" w:date="2022-04-20T10:50:00Z"/>
                <w:lang w:eastAsia="ja-JP"/>
              </w:rPr>
            </w:pPr>
            <w:ins w:id="320" w:author="BORSATO, RONALD" w:date="2022-04-20T10:50:00Z">
              <w:r>
                <w:rPr>
                  <w:lang w:eastAsia="ja-JP"/>
                </w:rPr>
                <w:t>NOTE ZZ:</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21" w:author="BORSATO, RONALD" w:date="2022-04-20T10:50:00Z">
              <w:r>
                <w:rPr>
                  <w:snapToGrid w:val="0"/>
                  <w:position w:val="-12"/>
                  <w:lang w:eastAsia="ja-JP"/>
                </w:rPr>
                <w:object w:dxaOrig="1545" w:dyaOrig="285" w14:anchorId="10987DD4">
                  <v:shape id="_x0000_i1027" type="#_x0000_t75" style="width:77.25pt;height:14.25pt" o:ole="">
                    <v:imagedata r:id="rId13" o:title=""/>
                  </v:shape>
                  <o:OLEObject Type="Embed" ProgID="Equation.3" ShapeID="_x0000_i1027" DrawAspect="Content" ObjectID="_1712048981" r:id="rId17"/>
                </w:object>
              </w:r>
            </w:ins>
            <w:ins w:id="322" w:author="BORSATO, RONALD" w:date="2022-04-20T10:50:00Z">
              <w:r>
                <w:rPr>
                  <w:snapToGrid w:val="0"/>
                  <w:lang w:eastAsia="ja-JP"/>
                </w:rPr>
                <w:t xml:space="preserve">  with </w:t>
              </w:r>
            </w:ins>
            <w:ins w:id="323" w:author="BORSATO, RONALD" w:date="2022-04-20T10:50:00Z">
              <w:r>
                <w:rPr>
                  <w:snapToGrid w:val="0"/>
                  <w:position w:val="-10"/>
                  <w:lang w:eastAsia="ja-JP"/>
                </w:rPr>
                <w:object w:dxaOrig="285" w:dyaOrig="285" w14:anchorId="451FF07A">
                  <v:shape id="_x0000_i1028" type="#_x0000_t75" style="width:14.25pt;height:14.25pt" o:ole="">
                    <v:imagedata r:id="rId15" o:title=""/>
                  </v:shape>
                  <o:OLEObject Type="Embed" ProgID="Equation.3" ShapeID="_x0000_i1028" DrawAspect="Content" ObjectID="_1712048982" r:id="rId18"/>
                </w:object>
              </w:r>
            </w:ins>
            <w:ins w:id="324" w:author="BORSATO, RONALD" w:date="2022-04-20T10:5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325" w:author="BORSATO, RONALD" w:date="2022-04-20T10:50:00Z">
                      <w:rPr>
                        <w:rFonts w:ascii="Cambria Math" w:hAnsi="Cambria Math"/>
                        <w:sz w:val="24"/>
                        <w:szCs w:val="24"/>
                      </w:rPr>
                    </w:ins>
                  </m:ctrlPr>
                </m:sSubSupPr>
                <m:e>
                  <m:r>
                    <w:ins w:id="326" w:author="BORSATO, RONALD" w:date="2022-04-20T10:50:00Z">
                      <w:rPr>
                        <w:rFonts w:ascii="Cambria Math" w:hAnsi="Cambria Math"/>
                      </w:rPr>
                      <m:t>f</m:t>
                    </w:ins>
                  </m:r>
                </m:e>
                <m:sub>
                  <m:r>
                    <w:ins w:id="327" w:author="BORSATO, RONALD" w:date="2022-04-20T10:50:00Z">
                      <w:rPr>
                        <w:rFonts w:ascii="Cambria Math" w:hAnsi="Cambria Math"/>
                      </w:rPr>
                      <m:t>UL</m:t>
                    </w:ins>
                  </m:r>
                </m:sub>
                <m:sup>
                  <m:r>
                    <w:ins w:id="328" w:author="BORSATO, RONALD" w:date="2022-04-20T10:50:00Z">
                      <w:rPr>
                        <w:rFonts w:ascii="Cambria Math" w:hAnsi="Cambria Math"/>
                      </w:rPr>
                      <m:t>HB</m:t>
                    </w:ins>
                  </m:r>
                </m:sup>
              </m:sSubSup>
            </m:oMath>
            <w:ins w:id="329" w:author="BORSATO, RONALD" w:date="2022-04-20T10:50:00Z">
              <w:r>
                <w:rPr>
                  <w:snapToGrid w:val="0"/>
                  <w:lang w:eastAsia="ja-JP"/>
                </w:rPr>
                <w:t xml:space="preserve"> the UL carrier frequency in the higher band, both in MHz.</w:t>
              </w:r>
            </w:ins>
          </w:p>
        </w:tc>
      </w:tr>
    </w:tbl>
    <w:p w14:paraId="51504CA0" w14:textId="026248AD" w:rsidR="00DA332C" w:rsidDel="00DA332C" w:rsidRDefault="00DA332C" w:rsidP="00DA332C">
      <w:pPr>
        <w:rPr>
          <w:del w:id="330" w:author="BORSATO, RONALD" w:date="2022-04-20T10:50:00Z"/>
          <w:iCs/>
          <w:lang w:eastAsia="zh-CN"/>
        </w:rPr>
      </w:pPr>
    </w:p>
    <w:p w14:paraId="08CE1CD7" w14:textId="187811D1" w:rsidR="009D2BA0" w:rsidRDefault="00DA332C" w:rsidP="00DA332C">
      <w:pPr>
        <w:rPr>
          <w:lang w:eastAsia="zh-CN"/>
        </w:rPr>
      </w:pPr>
      <w:r>
        <w:rPr>
          <w:lang w:eastAsia="zh-CN"/>
        </w:rPr>
        <w:lastRenderedPageBreak/>
        <w:t xml:space="preserve"> </w:t>
      </w:r>
    </w:p>
    <w:p w14:paraId="64D99AB9" w14:textId="77777777" w:rsidR="009D2BA0" w:rsidRDefault="009D2BA0" w:rsidP="009D2BA0">
      <w:pPr>
        <w:pStyle w:val="Heading3"/>
        <w:tabs>
          <w:tab w:val="left" w:pos="0"/>
        </w:tabs>
        <w:ind w:left="0" w:firstLine="0"/>
        <w:rPr>
          <w:sz w:val="24"/>
        </w:rPr>
      </w:pPr>
      <w:bookmarkStart w:id="331" w:name="_Toc97801434"/>
      <w:r>
        <w:rPr>
          <w:sz w:val="24"/>
        </w:rPr>
        <w:t>5.18.4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31"/>
    </w:p>
    <w:p w14:paraId="0B119529" w14:textId="77777777" w:rsidR="009D2BA0" w:rsidRDefault="009D2BA0" w:rsidP="009D2BA0">
      <w:pPr>
        <w:rPr>
          <w:iCs/>
          <w:lang w:eastAsia="zh-CN"/>
        </w:rPr>
      </w:pPr>
      <w:r>
        <w:rPr>
          <w:iCs/>
          <w:lang w:eastAsia="zh-CN"/>
        </w:rPr>
        <w:t>For the ∆</w:t>
      </w:r>
      <w:proofErr w:type="spellStart"/>
      <w:proofErr w:type="gramStart"/>
      <w:r>
        <w:rPr>
          <w:iCs/>
          <w:lang w:eastAsia="zh-CN"/>
        </w:rPr>
        <w:t>TIB,c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CA_n12A-n77A requirements are applied for PC2 CA_n12A-n77A.</w:t>
      </w: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120FB" w14:textId="77777777" w:rsidR="00621583" w:rsidRDefault="00621583">
      <w:r>
        <w:separator/>
      </w:r>
    </w:p>
  </w:endnote>
  <w:endnote w:type="continuationSeparator" w:id="0">
    <w:p w14:paraId="26F7510B" w14:textId="77777777" w:rsidR="00621583" w:rsidRDefault="0062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56E4F" w14:textId="77777777" w:rsidR="00621583" w:rsidRDefault="00621583">
      <w:r>
        <w:separator/>
      </w:r>
    </w:p>
  </w:footnote>
  <w:footnote w:type="continuationSeparator" w:id="0">
    <w:p w14:paraId="23EDBA5B" w14:textId="77777777" w:rsidR="00621583" w:rsidRDefault="00621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AEB"/>
    <w:rsid w:val="00141DB5"/>
    <w:rsid w:val="00146442"/>
    <w:rsid w:val="001476C0"/>
    <w:rsid w:val="00150A31"/>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8376E"/>
    <w:rsid w:val="00290A95"/>
    <w:rsid w:val="002924D6"/>
    <w:rsid w:val="0029706F"/>
    <w:rsid w:val="002A0E17"/>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A48"/>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4E8"/>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1F02"/>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2A91"/>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6C6"/>
    <w:rsid w:val="004A774F"/>
    <w:rsid w:val="004B1151"/>
    <w:rsid w:val="004B256D"/>
    <w:rsid w:val="004B2CAA"/>
    <w:rsid w:val="004B42B0"/>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49F3"/>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1583"/>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817"/>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13DE"/>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17A58"/>
    <w:rsid w:val="0072066D"/>
    <w:rsid w:val="0072067C"/>
    <w:rsid w:val="0072190E"/>
    <w:rsid w:val="0072235E"/>
    <w:rsid w:val="0072417A"/>
    <w:rsid w:val="0072533A"/>
    <w:rsid w:val="00730E55"/>
    <w:rsid w:val="00731E26"/>
    <w:rsid w:val="00732494"/>
    <w:rsid w:val="0073365F"/>
    <w:rsid w:val="007352F4"/>
    <w:rsid w:val="00747D66"/>
    <w:rsid w:val="00750156"/>
    <w:rsid w:val="007527C9"/>
    <w:rsid w:val="0075378A"/>
    <w:rsid w:val="00753893"/>
    <w:rsid w:val="00753BCB"/>
    <w:rsid w:val="00753C75"/>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0F5A"/>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74C8A"/>
    <w:rsid w:val="009800BA"/>
    <w:rsid w:val="00982237"/>
    <w:rsid w:val="00982997"/>
    <w:rsid w:val="00983910"/>
    <w:rsid w:val="00983CA4"/>
    <w:rsid w:val="00984451"/>
    <w:rsid w:val="00984BC3"/>
    <w:rsid w:val="00984EED"/>
    <w:rsid w:val="00985777"/>
    <w:rsid w:val="0098776F"/>
    <w:rsid w:val="00990ADB"/>
    <w:rsid w:val="00990C25"/>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BA0"/>
    <w:rsid w:val="009D2D67"/>
    <w:rsid w:val="009D46F9"/>
    <w:rsid w:val="009D4787"/>
    <w:rsid w:val="009D6BE7"/>
    <w:rsid w:val="009D7CC1"/>
    <w:rsid w:val="009F0890"/>
    <w:rsid w:val="009F1B3C"/>
    <w:rsid w:val="009F4FB7"/>
    <w:rsid w:val="009F7E39"/>
    <w:rsid w:val="00A063BD"/>
    <w:rsid w:val="00A13924"/>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541E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6474"/>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39C0"/>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276"/>
    <w:rsid w:val="00D72EA5"/>
    <w:rsid w:val="00D758D1"/>
    <w:rsid w:val="00D766DB"/>
    <w:rsid w:val="00D81C12"/>
    <w:rsid w:val="00D82EA0"/>
    <w:rsid w:val="00D86E1D"/>
    <w:rsid w:val="00D877E6"/>
    <w:rsid w:val="00D9085F"/>
    <w:rsid w:val="00D92566"/>
    <w:rsid w:val="00DA1153"/>
    <w:rsid w:val="00DA15EB"/>
    <w:rsid w:val="00DA332C"/>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2918"/>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88B"/>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E0236"/>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0FF8"/>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737">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51</cp:revision>
  <cp:lastPrinted>2013-07-05T12:11:00Z</cp:lastPrinted>
  <dcterms:created xsi:type="dcterms:W3CDTF">2021-07-22T17:06:00Z</dcterms:created>
  <dcterms:modified xsi:type="dcterms:W3CDTF">2022-04-21T16:23:00Z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